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56" w:afterLines="50" w:line="240" w:lineRule="auto"/>
        <w:jc w:val="left"/>
        <w:textAlignment w:val="baseline"/>
        <w:rPr>
          <w:rFonts w:hint="default" w:ascii="Arial" w:hAnsi="Arial" w:eastAsia="宋体" w:cs="Arial"/>
          <w:b/>
          <w:bCs/>
          <w:snapToGrid w:val="0"/>
          <w:kern w:val="0"/>
          <w:sz w:val="24"/>
          <w:szCs w:val="24"/>
          <w:lang w:val="en-US" w:eastAsia="zh-CN"/>
        </w:rPr>
      </w:pPr>
      <w:bookmarkStart w:id="0" w:name="_Hlk101780234"/>
      <w:r>
        <w:rPr>
          <w:rFonts w:ascii="Arial" w:hAnsi="Arial" w:eastAsia="宋体" w:cs="Arial"/>
          <w:b/>
          <w:bCs/>
          <w:snapToGrid w:val="0"/>
          <w:kern w:val="0"/>
          <w:sz w:val="24"/>
          <w:szCs w:val="24"/>
          <w:lang w:val="en-US" w:eastAsia="en-US"/>
        </w:rPr>
        <w:t>3GPP TSG-RAN2#1</w:t>
      </w:r>
      <w:r>
        <w:rPr>
          <w:rFonts w:hint="eastAsia" w:ascii="Arial" w:hAnsi="Arial" w:eastAsia="宋体" w:cs="Arial"/>
          <w:b/>
          <w:bCs/>
          <w:snapToGrid w:val="0"/>
          <w:kern w:val="0"/>
          <w:sz w:val="24"/>
          <w:szCs w:val="24"/>
          <w:lang w:val="en-US" w:eastAsia="zh-CN"/>
        </w:rPr>
        <w:t>31</w:t>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 xml:space="preserve">     </w:t>
      </w:r>
      <w:r>
        <w:rPr>
          <w:rFonts w:hint="eastAsia" w:ascii="Arial" w:hAnsi="Arial" w:eastAsia="宋体" w:cs="Arial"/>
          <w:b/>
          <w:bCs/>
          <w:snapToGrid w:val="0"/>
          <w:kern w:val="0"/>
          <w:sz w:val="24"/>
          <w:szCs w:val="24"/>
          <w:lang w:val="en-US" w:eastAsia="zh-CN"/>
        </w:rPr>
        <w:t xml:space="preserve">                        </w:t>
      </w:r>
      <w:r>
        <w:rPr>
          <w:rFonts w:hint="eastAsia" w:ascii="Arial" w:hAnsi="Arial" w:eastAsia="宋体" w:cs="Arial"/>
          <w:b/>
          <w:bCs/>
          <w:i/>
          <w:iCs/>
          <w:snapToGrid w:val="0"/>
          <w:kern w:val="0"/>
          <w:sz w:val="24"/>
          <w:szCs w:val="24"/>
          <w:lang w:val="en-US" w:eastAsia="zh-CN"/>
        </w:rPr>
        <w:t>R2-250</w:t>
      </w:r>
      <w:r>
        <w:rPr>
          <w:rFonts w:hint="default" w:ascii="Arial" w:hAnsi="Arial" w:eastAsia="宋体" w:cs="Arial"/>
          <w:b/>
          <w:bCs/>
          <w:i/>
          <w:iCs/>
          <w:snapToGrid w:val="0"/>
          <w:kern w:val="0"/>
          <w:sz w:val="24"/>
          <w:szCs w:val="24"/>
          <w:lang w:val="en-US" w:eastAsia="zh-CN"/>
        </w:rPr>
        <w:t>5287</w:t>
      </w:r>
    </w:p>
    <w:p>
      <w:pPr>
        <w:overflowPunct w:val="0"/>
        <w:autoSpaceDE w:val="0"/>
        <w:autoSpaceDN w:val="0"/>
        <w:adjustRightInd w:val="0"/>
        <w:snapToGrid w:val="0"/>
        <w:spacing w:after="156" w:afterLines="50" w:line="240" w:lineRule="auto"/>
        <w:jc w:val="left"/>
        <w:textAlignment w:val="baseline"/>
        <w:rPr>
          <w:rFonts w:hint="eastAsia" w:ascii="Arial" w:hAnsi="Arial" w:eastAsia="宋体" w:cs="Arial"/>
          <w:b/>
          <w:bCs/>
          <w:snapToGrid w:val="0"/>
          <w:kern w:val="0"/>
          <w:sz w:val="24"/>
          <w:szCs w:val="24"/>
          <w:lang w:val="en-US" w:eastAsia="zh-CN"/>
        </w:rPr>
      </w:pPr>
      <w:r>
        <w:rPr>
          <w:b/>
          <w:bCs/>
          <w:sz w:val="24"/>
          <w:szCs w:val="24"/>
          <w:lang w:val="en-US"/>
        </w:rPr>
        <w:t>Bangalore, India  Aug 25</w:t>
      </w:r>
      <w:r>
        <w:rPr>
          <w:b/>
          <w:bCs/>
          <w:sz w:val="24"/>
          <w:szCs w:val="24"/>
          <w:vertAlign w:val="superscript"/>
          <w:lang w:val="en-US"/>
        </w:rPr>
        <w:t>th</w:t>
      </w:r>
      <w:r>
        <w:rPr>
          <w:b/>
          <w:bCs/>
          <w:sz w:val="24"/>
          <w:szCs w:val="24"/>
          <w:lang w:val="en-US"/>
        </w:rPr>
        <w:t xml:space="preserve"> – 29</w:t>
      </w:r>
      <w:r>
        <w:rPr>
          <w:b/>
          <w:bCs/>
          <w:sz w:val="24"/>
          <w:szCs w:val="24"/>
          <w:vertAlign w:val="superscript"/>
          <w:lang w:val="en-US"/>
        </w:rPr>
        <w:t>th</w:t>
      </w:r>
      <w:r>
        <w:rPr>
          <w:b/>
          <w:bCs/>
          <w:sz w:val="24"/>
          <w:szCs w:val="24"/>
          <w:lang w:val="en-US"/>
        </w:rPr>
        <w:t xml:space="preserve"> , 2025</w:t>
      </w:r>
      <w:r>
        <w:rPr>
          <w:rFonts w:hint="eastAsia" w:ascii="Arial" w:hAnsi="Arial" w:eastAsia="宋体" w:cs="Arial"/>
          <w:b/>
          <w:bCs/>
          <w:snapToGrid w:val="0"/>
          <w:kern w:val="0"/>
          <w:sz w:val="24"/>
          <w:szCs w:val="24"/>
          <w:lang w:val="en-US" w:eastAsia="zh-CN"/>
        </w:rPr>
        <w:t xml:space="preserve">   </w:t>
      </w:r>
    </w:p>
    <w:p>
      <w:pPr>
        <w:overflowPunct w:val="0"/>
        <w:autoSpaceDE w:val="0"/>
        <w:autoSpaceDN w:val="0"/>
        <w:adjustRightInd w:val="0"/>
        <w:snapToGrid w:val="0"/>
        <w:spacing w:after="156" w:afterLines="50" w:line="240" w:lineRule="auto"/>
        <w:jc w:val="left"/>
        <w:textAlignment w:val="baseline"/>
        <w:rPr>
          <w:rFonts w:ascii="Arial" w:hAnsi="Arial" w:eastAsia="宋体" w:cs="Arial"/>
          <w:b/>
          <w:bCs/>
          <w:snapToGrid w:val="0"/>
          <w:kern w:val="0"/>
          <w:sz w:val="24"/>
          <w:szCs w:val="24"/>
          <w:lang w:val="en-US" w:eastAsia="zh-CN"/>
        </w:rPr>
      </w:pPr>
      <w:r>
        <w:rPr>
          <w:rFonts w:hint="eastAsia" w:ascii="Arial" w:hAnsi="Arial" w:eastAsia="宋体" w:cs="Arial"/>
          <w:b/>
          <w:bCs/>
          <w:snapToGrid w:val="0"/>
          <w:kern w:val="0"/>
          <w:sz w:val="24"/>
          <w:szCs w:val="24"/>
          <w:lang w:val="en-US" w:eastAsia="zh-CN"/>
        </w:rPr>
        <w:t xml:space="preserve">                         </w:t>
      </w:r>
    </w:p>
    <w:p>
      <w:pPr>
        <w:overflowPunct w:val="0"/>
        <w:autoSpaceDE w:val="0"/>
        <w:autoSpaceDN w:val="0"/>
        <w:adjustRightInd w:val="0"/>
        <w:snapToGrid w:val="0"/>
        <w:spacing w:after="156" w:afterLines="50" w:line="240" w:lineRule="auto"/>
        <w:jc w:val="left"/>
        <w:textAlignment w:val="baseline"/>
        <w:rPr>
          <w:rFonts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 xml:space="preserve">Source: </w:t>
      </w:r>
      <w:r>
        <w:rPr>
          <w:rFonts w:ascii="Arial" w:hAnsi="Arial" w:eastAsia="宋体" w:cs="Arial"/>
          <w:b/>
          <w:bCs/>
          <w:snapToGrid w:val="0"/>
          <w:kern w:val="0"/>
          <w:sz w:val="24"/>
          <w:szCs w:val="24"/>
          <w:lang w:val="en-US" w:eastAsia="zh-CN"/>
        </w:rPr>
        <w:tab/>
      </w:r>
      <w:r>
        <w:rPr>
          <w:rFonts w:ascii="Arial" w:hAnsi="Arial" w:eastAsia="宋体" w:cs="Arial"/>
          <w:b/>
          <w:bCs/>
          <w:snapToGrid w:val="0"/>
          <w:kern w:val="0"/>
          <w:sz w:val="24"/>
          <w:szCs w:val="24"/>
          <w:lang w:val="en-US" w:eastAsia="zh-CN"/>
        </w:rPr>
        <w:tab/>
      </w:r>
      <w:r>
        <w:rPr>
          <w:rFonts w:ascii="Arial" w:hAnsi="Arial" w:eastAsia="宋体" w:cs="Arial"/>
          <w:b/>
          <w:bCs/>
          <w:snapToGrid w:val="0"/>
          <w:kern w:val="0"/>
          <w:sz w:val="24"/>
          <w:szCs w:val="24"/>
          <w:lang w:val="en-US" w:eastAsia="zh-CN"/>
        </w:rPr>
        <w:tab/>
      </w:r>
      <w:r>
        <w:rPr>
          <w:rFonts w:ascii="Arial" w:hAnsi="Arial" w:eastAsia="宋体" w:cs="Arial"/>
          <w:b/>
          <w:bCs/>
          <w:snapToGrid w:val="0"/>
          <w:kern w:val="0"/>
          <w:sz w:val="24"/>
          <w:szCs w:val="24"/>
          <w:lang w:val="en-US" w:eastAsia="zh-CN"/>
        </w:rPr>
        <w:t>ZTE Corporation, Sanechips</w:t>
      </w:r>
    </w:p>
    <w:p>
      <w:pPr>
        <w:overflowPunct w:val="0"/>
        <w:autoSpaceDE w:val="0"/>
        <w:autoSpaceDN w:val="0"/>
        <w:adjustRightInd w:val="0"/>
        <w:snapToGrid w:val="0"/>
        <w:spacing w:after="156" w:afterLines="50" w:line="240" w:lineRule="auto"/>
        <w:jc w:val="left"/>
        <w:textAlignment w:val="baseline"/>
        <w:rPr>
          <w:rFonts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 xml:space="preserve">Title: </w:t>
      </w:r>
      <w:r>
        <w:rPr>
          <w:rFonts w:ascii="Arial" w:hAnsi="Arial" w:eastAsia="宋体" w:cs="Arial"/>
          <w:b/>
          <w:bCs/>
          <w:snapToGrid w:val="0"/>
          <w:kern w:val="0"/>
          <w:sz w:val="24"/>
          <w:szCs w:val="24"/>
          <w:lang w:val="en-US" w:eastAsia="zh-CN"/>
        </w:rPr>
        <w:tab/>
      </w:r>
      <w:r>
        <w:rPr>
          <w:rFonts w:hint="eastAsia" w:ascii="Arial" w:hAnsi="Arial" w:eastAsia="宋体" w:cs="Arial"/>
          <w:b/>
          <w:bCs/>
          <w:snapToGrid w:val="0"/>
          <w:kern w:val="0"/>
          <w:sz w:val="24"/>
          <w:szCs w:val="24"/>
          <w:lang w:val="en-US" w:eastAsia="zh-CN"/>
        </w:rPr>
        <w:t xml:space="preserve">                  Consideration on IoT- NTN TDD mode</w:t>
      </w:r>
    </w:p>
    <w:p>
      <w:pPr>
        <w:overflowPunct w:val="0"/>
        <w:autoSpaceDE w:val="0"/>
        <w:autoSpaceDN w:val="0"/>
        <w:adjustRightInd w:val="0"/>
        <w:snapToGrid w:val="0"/>
        <w:spacing w:after="156" w:afterLines="50" w:line="240" w:lineRule="auto"/>
        <w:jc w:val="left"/>
        <w:textAlignment w:val="baseline"/>
        <w:rPr>
          <w:rFonts w:hint="default"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Agenda item:</w:t>
      </w:r>
      <w:r>
        <w:rPr>
          <w:rFonts w:ascii="Arial" w:hAnsi="Arial" w:eastAsia="宋体" w:cs="Arial"/>
          <w:b/>
          <w:bCs/>
          <w:snapToGrid w:val="0"/>
          <w:kern w:val="0"/>
          <w:sz w:val="24"/>
          <w:szCs w:val="24"/>
          <w:lang w:val="en-US" w:eastAsia="zh-CN"/>
        </w:rPr>
        <w:tab/>
      </w:r>
      <w:bookmarkStart w:id="1" w:name="Source"/>
      <w:bookmarkEnd w:id="1"/>
      <w:r>
        <w:rPr>
          <w:rFonts w:hint="eastAsia" w:ascii="Arial" w:hAnsi="Arial" w:eastAsia="宋体" w:cs="Arial"/>
          <w:b/>
          <w:bCs/>
          <w:snapToGrid w:val="0"/>
          <w:kern w:val="0"/>
          <w:sz w:val="24"/>
          <w:szCs w:val="24"/>
          <w:lang w:val="en-US" w:eastAsia="zh-CN"/>
        </w:rPr>
        <w:t xml:space="preserve">      8.17</w:t>
      </w:r>
    </w:p>
    <w:p>
      <w:pPr>
        <w:overflowPunct w:val="0"/>
        <w:autoSpaceDE w:val="0"/>
        <w:autoSpaceDN w:val="0"/>
        <w:adjustRightInd w:val="0"/>
        <w:snapToGrid w:val="0"/>
        <w:spacing w:after="156" w:afterLines="50" w:line="240" w:lineRule="auto"/>
        <w:jc w:val="left"/>
        <w:textAlignment w:val="baseline"/>
        <w:rPr>
          <w:rFonts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Document for:</w:t>
      </w:r>
      <w:bookmarkStart w:id="2" w:name="DocumentFor"/>
      <w:bookmarkEnd w:id="2"/>
      <w:r>
        <w:rPr>
          <w:rFonts w:hint="eastAsia" w:ascii="Arial" w:hAnsi="Arial" w:eastAsia="宋体" w:cs="Arial"/>
          <w:b/>
          <w:bCs/>
          <w:snapToGrid w:val="0"/>
          <w:kern w:val="0"/>
          <w:sz w:val="24"/>
          <w:szCs w:val="24"/>
          <w:lang w:val="en-US" w:eastAsia="zh-CN"/>
        </w:rPr>
        <w:t xml:space="preserve">       </w:t>
      </w:r>
      <w:r>
        <w:rPr>
          <w:rFonts w:ascii="Arial" w:hAnsi="Arial" w:eastAsia="宋体" w:cs="Arial"/>
          <w:b/>
          <w:bCs/>
          <w:snapToGrid w:val="0"/>
          <w:kern w:val="0"/>
          <w:sz w:val="24"/>
          <w:szCs w:val="24"/>
          <w:lang w:val="en-US" w:eastAsia="zh-CN"/>
        </w:rPr>
        <w:t>Discussion</w:t>
      </w:r>
      <w:r>
        <w:rPr>
          <w:rFonts w:hint="eastAsia" w:ascii="Arial" w:hAnsi="Arial" w:eastAsia="宋体" w:cs="Arial"/>
          <w:b/>
          <w:bCs/>
          <w:snapToGrid w:val="0"/>
          <w:kern w:val="0"/>
          <w:sz w:val="24"/>
          <w:szCs w:val="24"/>
          <w:lang w:val="en-US" w:eastAsia="zh-CN"/>
        </w:rPr>
        <w:t xml:space="preserve"> and Decision</w:t>
      </w:r>
    </w:p>
    <w:bookmarkEnd w:id="0"/>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r>
        <w:rPr>
          <w:rFonts w:cs="Arial"/>
          <w:b w:val="0"/>
          <w:bCs w:val="0"/>
          <w:kern w:val="0"/>
          <w:sz w:val="32"/>
          <w:szCs w:val="36"/>
        </w:rPr>
        <w:t>Introduction</w:t>
      </w:r>
      <w:bookmarkEnd w:id="3"/>
      <w:bookmarkEnd w:id="4"/>
      <w:bookmarkEnd w:id="5"/>
    </w:p>
    <w:p>
      <w:pPr>
        <w:rPr>
          <w:rFonts w:hint="default"/>
          <w:lang w:val="en-US" w:eastAsia="zh-CN"/>
        </w:rPr>
      </w:pPr>
      <w:bookmarkStart w:id="6" w:name="OLE_LINK3"/>
      <w:r>
        <w:rPr>
          <w:rFonts w:hint="default" w:ascii="Times New Roman" w:hAnsi="Times New Roman" w:cs="Times New Roman"/>
          <w:lang w:val="en-US" w:eastAsia="zh-CN"/>
        </w:rPr>
        <w:t>In</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RAN#106</w:t>
      </w:r>
      <w:r>
        <w:rPr>
          <w:rFonts w:hint="eastAsia" w:ascii="Times New Roman" w:hAnsi="Times New Roman" w:cs="Times New Roman"/>
          <w:lang w:val="en-US" w:eastAsia="zh-CN"/>
        </w:rPr>
        <w:t>, the r</w:t>
      </w:r>
      <w:r>
        <w:rPr>
          <w:rFonts w:hint="default" w:ascii="Times New Roman" w:hAnsi="Times New Roman" w:cs="Times New Roman"/>
          <w:lang w:val="en-US" w:eastAsia="zh-CN"/>
        </w:rPr>
        <w:t>evised WID on introduction of IoT-NTN TDD mode[</w:t>
      </w:r>
      <w:r>
        <w:rPr>
          <w:rFonts w:hint="eastAsia" w:cs="Times New Roman"/>
          <w:lang w:val="en-US" w:eastAsia="zh-CN"/>
        </w:rPr>
        <w:t>1</w:t>
      </w:r>
      <w:r>
        <w:rPr>
          <w:rFonts w:hint="default" w:ascii="Times New Roman" w:hAnsi="Times New Roman" w:cs="Times New Roman"/>
          <w:lang w:val="en-US" w:eastAsia="zh-CN"/>
        </w:rPr>
        <w:t xml:space="preserve">] has been agreed to </w:t>
      </w:r>
      <w:r>
        <w:rPr>
          <w:rFonts w:hint="default" w:ascii="Times New Roman" w:hAnsi="Times New Roman" w:cs="Times New Roman"/>
          <w:highlight w:val="none"/>
          <w:lang w:val="en-US" w:eastAsia="zh-CN"/>
        </w:rPr>
        <w:t>support a pattern with a period of 9 radio frames for the target MSS allocated band, where D=U=8 with a fixed guard period</w:t>
      </w:r>
      <w:bookmarkEnd w:id="6"/>
      <w:r>
        <w:rPr>
          <w:rFonts w:hint="eastAsia" w:cs="Times New Roman"/>
          <w:highlight w:val="none"/>
          <w:lang w:val="en-US" w:eastAsia="zh-CN"/>
        </w:rPr>
        <w:t>[2]</w:t>
      </w:r>
      <w:r>
        <w:rPr>
          <w:rFonts w:hint="default" w:ascii="Times New Roman" w:hAnsi="Times New Roman" w:cs="Times New Roman"/>
          <w:lang w:val="en-US" w:eastAsia="zh-CN"/>
        </w:rPr>
        <w:t>.</w:t>
      </w:r>
      <w:r>
        <w:rPr>
          <w:rFonts w:hint="eastAsia" w:cs="Times New Roman"/>
          <w:lang w:val="en-US" w:eastAsia="zh-CN"/>
        </w:rPr>
        <w:t xml:space="preserve"> Most  agreements have been made for supporting </w:t>
      </w:r>
      <w:r>
        <w:rPr>
          <w:rFonts w:hint="default" w:ascii="Times New Roman" w:hAnsi="Times New Roman" w:cs="Times New Roman"/>
          <w:lang w:val="en-US" w:eastAsia="zh-CN"/>
        </w:rPr>
        <w:t>the IoT-NTN TDD mode</w:t>
      </w:r>
      <w:r>
        <w:rPr>
          <w:rFonts w:hint="eastAsia" w:cs="Times New Roman"/>
          <w:lang w:val="en-US" w:eastAsia="zh-CN"/>
        </w:rPr>
        <w:t>.</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In this contribution, </w:t>
      </w:r>
      <w:bookmarkStart w:id="7" w:name="OLE_LINK22"/>
      <w:r>
        <w:rPr>
          <w:rFonts w:hint="default" w:ascii="Times New Roman" w:hAnsi="Times New Roman" w:cs="Times New Roman"/>
          <w:lang w:val="en-US" w:eastAsia="zh-CN"/>
        </w:rPr>
        <w:t xml:space="preserve">we will </w:t>
      </w:r>
      <w:r>
        <w:rPr>
          <w:rFonts w:hint="eastAsia" w:cs="Times New Roman"/>
          <w:lang w:val="en-US" w:eastAsia="zh-CN"/>
        </w:rPr>
        <w:t xml:space="preserve">further </w:t>
      </w:r>
      <w:r>
        <w:rPr>
          <w:rFonts w:hint="default" w:ascii="Times New Roman" w:hAnsi="Times New Roman" w:cs="Times New Roman"/>
          <w:lang w:val="en-US" w:eastAsia="zh-CN"/>
        </w:rPr>
        <w:t xml:space="preserve">discuss the </w:t>
      </w:r>
      <w:r>
        <w:rPr>
          <w:rFonts w:hint="eastAsia" w:cs="Times New Roman"/>
          <w:lang w:val="en-US" w:eastAsia="zh-CN"/>
        </w:rPr>
        <w:t xml:space="preserve">remaining issues for </w:t>
      </w:r>
      <w:r>
        <w:rPr>
          <w:rFonts w:hint="default" w:ascii="Times New Roman" w:hAnsi="Times New Roman" w:cs="Times New Roman"/>
          <w:lang w:val="en-US" w:eastAsia="zh-CN"/>
        </w:rPr>
        <w:t>IoT-NTN TDD mode related RAN2 impacts and give our proposals.</w:t>
      </w:r>
      <w:bookmarkEnd w:id="7"/>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Discussion</w:t>
      </w:r>
    </w:p>
    <w:p>
      <w:pPr>
        <w:widowControl w:val="0"/>
        <w:pBdr>
          <w:top w:val="single" w:color="auto" w:sz="12" w:space="3"/>
        </w:pBdr>
        <w:overflowPunct/>
        <w:autoSpaceDE/>
        <w:autoSpaceDN/>
        <w:adjustRightInd/>
        <w:spacing w:before="240" w:after="180" w:line="260" w:lineRule="auto"/>
        <w:ind w:left="0" w:leftChars="0" w:firstLineChars="0"/>
        <w:jc w:val="left"/>
        <w:textAlignment w:val="auto"/>
        <w:outlineLvl w:val="0"/>
        <w:rPr>
          <w:rFonts w:hint="default" w:cs="Arial"/>
          <w:b/>
          <w:bCs/>
          <w:strike/>
          <w:dstrike w:val="0"/>
          <w:kern w:val="0"/>
          <w:sz w:val="21"/>
          <w:szCs w:val="21"/>
          <w:lang w:val="en-US" w:eastAsia="zh-CN"/>
        </w:rPr>
      </w:pPr>
      <w:r>
        <w:rPr>
          <w:rFonts w:hint="eastAsia" w:cs="Arial"/>
          <w:b/>
          <w:bCs/>
          <w:strike w:val="0"/>
          <w:dstrike w:val="0"/>
          <w:kern w:val="0"/>
          <w:sz w:val="21"/>
          <w:szCs w:val="21"/>
          <w:lang w:val="en-US" w:eastAsia="zh-CN"/>
        </w:rPr>
        <w:t>Issue 1: About the type of UE capability</w:t>
      </w:r>
    </w:p>
    <w:p>
      <w:pPr>
        <w:spacing w:before="75" w:beforeAutospacing="0" w:after="75" w:afterAutospacing="0" w:line="315" w:lineRule="atLeast"/>
        <w:ind w:leftChars="0"/>
        <w:rPr>
          <w:rFonts w:hint="eastAsia"/>
          <w:b w:val="0"/>
          <w:bCs w:val="0"/>
          <w:strike w:val="0"/>
          <w:dstrike w:val="0"/>
          <w:kern w:val="2"/>
          <w:sz w:val="20"/>
          <w:szCs w:val="20"/>
          <w:lang w:val="en-US" w:eastAsia="zh-CN"/>
        </w:rPr>
      </w:pPr>
      <w:r>
        <w:rPr>
          <w:rFonts w:hint="eastAsia"/>
          <w:b w:val="0"/>
          <w:bCs w:val="0"/>
          <w:strike w:val="0"/>
          <w:dstrike w:val="0"/>
          <w:kern w:val="2"/>
          <w:sz w:val="20"/>
          <w:szCs w:val="20"/>
          <w:lang w:val="en-US" w:eastAsia="zh-CN"/>
        </w:rPr>
        <w:t>In the TS 36.306 running CR[2], there is the following FFS to be determined: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spacing w:before="75" w:beforeAutospacing="0" w:after="75" w:afterAutospacing="0" w:line="315" w:lineRule="atLeast"/>
              <w:rPr>
                <w:rFonts w:hint="default"/>
                <w:b w:val="0"/>
                <w:bCs w:val="0"/>
                <w:strike w:val="0"/>
                <w:dstrike w:val="0"/>
                <w:kern w:val="2"/>
                <w:sz w:val="20"/>
                <w:szCs w:val="20"/>
                <w:vertAlign w:val="baseline"/>
                <w:lang w:val="en-US" w:eastAsia="zh-CN"/>
              </w:rPr>
            </w:pPr>
            <w:r>
              <w:t>Editors’s Note: FFS whether the capability is a Conditionally Mandatory feature under section 7 or an Optional feature without UE radio access capability under section 6.</w:t>
            </w:r>
          </w:p>
        </w:tc>
      </w:tr>
    </w:tbl>
    <w:p>
      <w:pPr>
        <w:spacing w:before="75" w:beforeAutospacing="0" w:after="75" w:afterAutospacing="0" w:line="315" w:lineRule="atLeast"/>
        <w:ind w:leftChars="0"/>
        <w:rPr>
          <w:rFonts w:hint="eastAsia"/>
          <w:b w:val="0"/>
          <w:bCs w:val="0"/>
          <w:strike w:val="0"/>
          <w:dstrike w:val="0"/>
          <w:kern w:val="2"/>
          <w:sz w:val="20"/>
          <w:szCs w:val="20"/>
          <w:lang w:val="en-US" w:eastAsia="zh-CN"/>
        </w:rPr>
      </w:pPr>
      <w:r>
        <w:rPr>
          <w:rFonts w:hint="eastAsia"/>
          <w:b w:val="0"/>
          <w:bCs w:val="0"/>
          <w:strike w:val="0"/>
          <w:dstrike w:val="0"/>
          <w:kern w:val="2"/>
          <w:sz w:val="20"/>
          <w:szCs w:val="20"/>
          <w:lang w:val="en-US" w:eastAsia="zh-CN"/>
        </w:rPr>
        <w:t>And rapporteur made the following proposal:</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rFonts w:hint="default"/>
                <w:vertAlign w:val="baseline"/>
                <w:lang w:val="en-US" w:eastAsia="zh-CN"/>
              </w:rPr>
            </w:pPr>
            <w:r>
              <w:rPr>
                <w:b/>
                <w:lang w:val="en-GB" w:eastAsia="en-US"/>
              </w:rPr>
              <w:t xml:space="preserve">Proposal 1: On the general IoT NTN TDD mode capability, RAN2 to decide on type of capability: </w:t>
            </w:r>
            <w:r>
              <w:rPr>
                <w:b/>
                <w:lang w:val="en-GB" w:eastAsia="en-US"/>
              </w:rPr>
              <w:br w:type="textWrapping"/>
            </w:r>
            <w:r>
              <w:rPr>
                <w:b/>
                <w:lang w:val="en-GB" w:eastAsia="en-US"/>
              </w:rPr>
              <w:t xml:space="preserve">    - Conditionally mandatory (as in draft CR)</w:t>
            </w:r>
            <w:r>
              <w:rPr>
                <w:b/>
                <w:lang w:val="en-GB" w:eastAsia="en-US"/>
              </w:rPr>
              <w:br w:type="textWrapping"/>
            </w:r>
            <w:r>
              <w:rPr>
                <w:b/>
                <w:lang w:val="en-GB" w:eastAsia="en-US"/>
              </w:rPr>
              <w:t xml:space="preserve">    - Optional capability without signalling </w:t>
            </w:r>
          </w:p>
        </w:tc>
      </w:tr>
    </w:tbl>
    <w:p>
      <w:pPr>
        <w:pStyle w:val="26"/>
        <w:rPr>
          <w:rFonts w:hint="eastAsia" w:eastAsia="宋体"/>
          <w:lang w:val="en-US" w:eastAsia="zh-CN"/>
        </w:rPr>
      </w:pPr>
      <w:r>
        <w:rPr>
          <w:rFonts w:hint="eastAsia"/>
          <w:lang w:val="en-US" w:eastAsia="zh-CN"/>
        </w:rPr>
        <w:t xml:space="preserve">If the IoT NTN TDD UE only supports the IoT NTN TDD access technique, both option can work, and the effect is the same. But considering that in TS 36.102, </w:t>
      </w:r>
      <w:r>
        <w:t>band n249</w:t>
      </w:r>
      <w:r>
        <w:rPr>
          <w:rFonts w:hint="eastAsia" w:eastAsia="宋体"/>
          <w:lang w:val="en-US" w:eastAsia="zh-CN"/>
        </w:rPr>
        <w:t xml:space="preserve"> shall only used for IoT NTN TDD, if the UE supports both IoT NTN TDD and other RAT(e.g. NB-IoT TN, NB-IoT NTN etc), the conditionally mandatory method (as in the TS36.306 running CR) is beneficial for network to know the UE</w:t>
      </w:r>
      <w:r>
        <w:rPr>
          <w:rFonts w:hint="default" w:eastAsia="宋体"/>
          <w:lang w:val="en-US" w:eastAsia="zh-CN"/>
        </w:rPr>
        <w:t>’</w:t>
      </w:r>
      <w:r>
        <w:rPr>
          <w:rFonts w:hint="eastAsia" w:eastAsia="宋体"/>
          <w:lang w:val="en-US" w:eastAsia="zh-CN"/>
        </w:rPr>
        <w:t xml:space="preserve">s IoT NTN TDD capability when it access the other RAT(e.g. NB-IoT TN, NB-IoT NTN etc), and the network can </w:t>
      </w:r>
      <w:r>
        <w:t>redirect</w:t>
      </w:r>
      <w:r>
        <w:rPr>
          <w:rFonts w:hint="eastAsia" w:eastAsia="宋体"/>
          <w:lang w:val="en-US" w:eastAsia="zh-CN"/>
        </w:rPr>
        <w:t xml:space="preserve"> the UE to IoT NTN TDD carrier, e.g. the load of the other RAT is high.</w:t>
      </w:r>
    </w:p>
    <w:p>
      <w:pPr>
        <w:pStyle w:val="26"/>
        <w:rPr>
          <w:rFonts w:hint="eastAsia" w:eastAsia="宋体"/>
          <w:b/>
          <w:bCs/>
          <w:lang w:val="en-US" w:eastAsia="zh-CN"/>
        </w:rPr>
      </w:pPr>
      <w:r>
        <w:rPr>
          <w:rFonts w:hint="eastAsia" w:eastAsia="宋体"/>
          <w:b/>
          <w:bCs/>
          <w:lang w:val="en-US" w:eastAsia="zh-CN"/>
        </w:rPr>
        <w:t>Observation 1: The conditionally mandatory method (as in the TS36.306 running CR) is more flexible and more future proof.</w:t>
      </w:r>
    </w:p>
    <w:p>
      <w:pPr>
        <w:pStyle w:val="26"/>
        <w:rPr>
          <w:rFonts w:hint="default" w:eastAsia="宋体"/>
          <w:b/>
          <w:bCs/>
          <w:lang w:val="en-US" w:eastAsia="zh-CN"/>
        </w:rPr>
      </w:pPr>
      <w:r>
        <w:rPr>
          <w:rFonts w:hint="eastAsia" w:eastAsia="宋体"/>
          <w:b/>
          <w:bCs/>
          <w:lang w:val="en-US" w:eastAsia="zh-CN"/>
        </w:rPr>
        <w:t>Proposal 1: Define the type of UE capability as conditionally mandatory method (i.e. as in the TS36.306 running CR).</w:t>
      </w:r>
    </w:p>
    <w:p>
      <w:pPr>
        <w:pStyle w:val="2"/>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default" w:cs="Arial"/>
          <w:b/>
          <w:bCs/>
          <w:kern w:val="0"/>
          <w:sz w:val="21"/>
          <w:szCs w:val="21"/>
          <w:lang w:val="en-US" w:eastAsia="zh-CN"/>
        </w:rPr>
      </w:pPr>
      <w:r>
        <w:rPr>
          <w:rFonts w:hint="eastAsia" w:cs="Arial"/>
          <w:b/>
          <w:bCs/>
          <w:kern w:val="0"/>
          <w:sz w:val="21"/>
          <w:szCs w:val="21"/>
          <w:lang w:val="en-US" w:eastAsia="zh-CN"/>
        </w:rPr>
        <w:t>Issue 2: About SC-PTM impact</w:t>
      </w:r>
    </w:p>
    <w:p>
      <w:r>
        <w:rPr>
          <w:rFonts w:hint="default"/>
          <w:b w:val="0"/>
          <w:bCs/>
          <w:kern w:val="2"/>
          <w:sz w:val="20"/>
          <w:szCs w:val="20"/>
          <w:lang w:val="en-US" w:eastAsia="zh-CN"/>
        </w:rPr>
        <w:t xml:space="preserve">In </w:t>
      </w:r>
      <w:r>
        <w:rPr>
          <w:rFonts w:hint="eastAsia"/>
          <w:b w:val="0"/>
          <w:bCs/>
          <w:kern w:val="2"/>
          <w:sz w:val="20"/>
          <w:szCs w:val="20"/>
          <w:lang w:val="en-US" w:eastAsia="zh-CN"/>
        </w:rPr>
        <w:t xml:space="preserve">NB-IoT </w:t>
      </w:r>
      <w:r>
        <w:rPr>
          <w:rFonts w:hint="default"/>
          <w:b w:val="0"/>
          <w:bCs/>
          <w:kern w:val="2"/>
          <w:sz w:val="20"/>
          <w:szCs w:val="20"/>
          <w:lang w:val="en-US" w:eastAsia="zh-CN"/>
        </w:rPr>
        <w:t xml:space="preserve">SC-PTM, </w:t>
      </w:r>
      <w:r>
        <w:rPr>
          <w:rFonts w:hint="eastAsia"/>
          <w:b w:val="0"/>
          <w:bCs/>
          <w:kern w:val="2"/>
          <w:sz w:val="20"/>
          <w:szCs w:val="20"/>
          <w:lang w:val="en-US" w:eastAsia="zh-CN"/>
        </w:rPr>
        <w:t xml:space="preserve">the repetition numbers(e.g. </w:t>
      </w:r>
      <w:r>
        <w:rPr>
          <w:rFonts w:hint="eastAsia"/>
          <w:b w:val="0"/>
          <w:bCs/>
          <w:i/>
          <w:iCs/>
          <w:kern w:val="2"/>
          <w:sz w:val="20"/>
          <w:szCs w:val="20"/>
          <w:lang w:val="en-US" w:eastAsia="zh-CN"/>
        </w:rPr>
        <w:t>npdcch-NumRepetitions-SC-MCCH, npdcch-NumRepetitions-SC-MTCH</w:t>
      </w:r>
      <w:r>
        <w:rPr>
          <w:rFonts w:hint="eastAsia"/>
          <w:b w:val="0"/>
          <w:bCs/>
          <w:i w:val="0"/>
          <w:iCs w:val="0"/>
          <w:kern w:val="2"/>
          <w:sz w:val="20"/>
          <w:szCs w:val="20"/>
          <w:lang w:val="en-US" w:eastAsia="zh-CN"/>
        </w:rPr>
        <w:t xml:space="preserve"> etc</w:t>
      </w:r>
      <w:r>
        <w:rPr>
          <w:rFonts w:hint="eastAsia"/>
          <w:b w:val="0"/>
          <w:bCs/>
          <w:kern w:val="2"/>
          <w:sz w:val="20"/>
          <w:szCs w:val="20"/>
          <w:lang w:val="en-US" w:eastAsia="zh-CN"/>
        </w:rPr>
        <w:t>) are defined</w:t>
      </w:r>
      <w:r>
        <w:rPr>
          <w:rFonts w:hint="default"/>
          <w:b w:val="0"/>
          <w:bCs/>
          <w:kern w:val="2"/>
          <w:sz w:val="20"/>
          <w:szCs w:val="20"/>
          <w:lang w:val="en-US" w:eastAsia="zh-CN"/>
        </w:rPr>
        <w:t xml:space="preserve">. </w:t>
      </w:r>
      <w:r>
        <w:rPr>
          <w:rFonts w:hint="eastAsia"/>
          <w:b w:val="0"/>
          <w:bCs/>
          <w:kern w:val="2"/>
          <w:sz w:val="20"/>
          <w:szCs w:val="20"/>
          <w:lang w:val="en-US" w:eastAsia="zh-CN"/>
        </w:rPr>
        <w:t>C</w:t>
      </w:r>
      <w:r>
        <w:rPr>
          <w:rFonts w:hint="default"/>
          <w:b w:val="0"/>
          <w:bCs/>
          <w:kern w:val="2"/>
          <w:sz w:val="20"/>
          <w:szCs w:val="20"/>
          <w:lang w:val="en-US" w:eastAsia="zh-CN"/>
        </w:rPr>
        <w:t xml:space="preserve">onsidering that SC-PTM are transmitted on common channel, e.g. SC-MCCH and SC-MTCH, </w:t>
      </w:r>
      <w:r>
        <w:rPr>
          <w:rFonts w:hint="eastAsia"/>
          <w:b w:val="0"/>
          <w:bCs/>
          <w:kern w:val="2"/>
          <w:sz w:val="20"/>
          <w:szCs w:val="20"/>
          <w:lang w:val="en-US" w:eastAsia="zh-CN"/>
        </w:rPr>
        <w:t xml:space="preserve">similar as the SI message transmission, </w:t>
      </w:r>
      <w:r>
        <w:t xml:space="preserve">one or more repetitions of </w:t>
      </w:r>
      <w:r>
        <w:rPr>
          <w:rFonts w:hint="eastAsia"/>
          <w:lang w:val="en-US" w:eastAsia="zh-CN"/>
        </w:rPr>
        <w:t xml:space="preserve">SC-PTM </w:t>
      </w:r>
      <w:r>
        <w:t xml:space="preserve">message transmission falling on the non-D subframes are postponed to the next valid D subframe within the </w:t>
      </w:r>
      <w:r>
        <w:rPr>
          <w:rFonts w:hint="eastAsia"/>
          <w:lang w:val="en-US" w:eastAsia="zh-CN"/>
        </w:rPr>
        <w:t xml:space="preserve">transmission </w:t>
      </w:r>
      <w:r>
        <w:t>Period</w:t>
      </w:r>
      <w:r>
        <w:rPr>
          <w:rFonts w:hint="eastAsia"/>
          <w:lang w:val="en-US" w:eastAsia="zh-CN"/>
        </w:rPr>
        <w:t xml:space="preserve"> (e.g. defined by</w:t>
      </w:r>
      <w:r>
        <w:rPr>
          <w:rFonts w:hint="eastAsia"/>
          <w:i/>
          <w:iCs/>
          <w:lang w:val="en-US" w:eastAsia="zh-CN"/>
        </w:rPr>
        <w:t xml:space="preserve"> sc-mcch-RepetitionPeriod</w:t>
      </w:r>
      <w:r>
        <w:rPr>
          <w:rFonts w:hint="eastAsia"/>
          <w:i w:val="0"/>
          <w:iCs w:val="0"/>
          <w:lang w:val="en-US" w:eastAsia="zh-CN"/>
        </w:rPr>
        <w:t xml:space="preserve"> etc</w:t>
      </w:r>
      <w:r>
        <w:rPr>
          <w:rFonts w:hint="eastAsia"/>
          <w:lang w:val="en-US" w:eastAsia="zh-CN"/>
        </w:rPr>
        <w:t>).</w:t>
      </w:r>
    </w:p>
    <w:p>
      <w:pPr>
        <w:pStyle w:val="53"/>
        <w:numPr>
          <w:ilvl w:val="255"/>
          <w:numId w:val="0"/>
        </w:numPr>
        <w:spacing w:before="75" w:after="75" w:line="315" w:lineRule="atLeast"/>
        <w:rPr>
          <w:rFonts w:hint="default"/>
          <w:b/>
          <w:bCs w:val="0"/>
          <w:kern w:val="2"/>
          <w:sz w:val="20"/>
          <w:szCs w:val="20"/>
          <w:lang w:val="en-US" w:eastAsia="zh-CN"/>
        </w:rPr>
      </w:pPr>
      <w:r>
        <w:rPr>
          <w:rFonts w:hint="default"/>
          <w:b/>
          <w:bCs w:val="0"/>
          <w:kern w:val="2"/>
          <w:sz w:val="20"/>
          <w:szCs w:val="20"/>
          <w:lang w:val="en-US" w:eastAsia="zh-CN"/>
        </w:rPr>
        <w:t xml:space="preserve">Proposal </w:t>
      </w:r>
      <w:r>
        <w:rPr>
          <w:rFonts w:hint="eastAsia"/>
          <w:b/>
          <w:bCs w:val="0"/>
          <w:kern w:val="2"/>
          <w:sz w:val="20"/>
          <w:szCs w:val="20"/>
          <w:lang w:val="en-US" w:eastAsia="zh-CN"/>
        </w:rPr>
        <w:t>2</w:t>
      </w:r>
      <w:r>
        <w:rPr>
          <w:rFonts w:hint="default"/>
          <w:b/>
          <w:bCs w:val="0"/>
          <w:kern w:val="2"/>
          <w:sz w:val="20"/>
          <w:szCs w:val="20"/>
          <w:lang w:val="en-US" w:eastAsia="zh-CN"/>
        </w:rPr>
        <w:t xml:space="preserve">: </w:t>
      </w:r>
      <w:r>
        <w:rPr>
          <w:rFonts w:hint="eastAsia"/>
          <w:b/>
          <w:bCs w:val="0"/>
          <w:kern w:val="2"/>
          <w:sz w:val="20"/>
          <w:szCs w:val="20"/>
          <w:lang w:val="en-US" w:eastAsia="zh-CN"/>
        </w:rPr>
        <w:t xml:space="preserve">The </w:t>
      </w:r>
      <w:r>
        <w:rPr>
          <w:rFonts w:hint="default"/>
          <w:b/>
          <w:bCs w:val="0"/>
          <w:kern w:val="2"/>
          <w:sz w:val="20"/>
          <w:szCs w:val="20"/>
          <w:lang w:val="en-US" w:eastAsia="zh-CN"/>
        </w:rPr>
        <w:t xml:space="preserve">repetitions of SC-PTM message transmission falling on the non-D subframes are postponed to the next valid D subframe within the </w:t>
      </w:r>
      <w:r>
        <w:rPr>
          <w:rFonts w:hint="eastAsia"/>
          <w:b/>
          <w:bCs w:val="0"/>
          <w:kern w:val="2"/>
          <w:sz w:val="20"/>
          <w:szCs w:val="20"/>
          <w:lang w:val="en-US" w:eastAsia="zh-CN"/>
        </w:rPr>
        <w:t xml:space="preserve">transmission </w:t>
      </w:r>
      <w:r>
        <w:rPr>
          <w:rFonts w:hint="default"/>
          <w:b/>
          <w:bCs w:val="0"/>
          <w:kern w:val="2"/>
          <w:sz w:val="20"/>
          <w:szCs w:val="20"/>
          <w:lang w:val="en-US" w:eastAsia="zh-CN"/>
        </w:rPr>
        <w:t>Period.</w:t>
      </w:r>
    </w:p>
    <w:p>
      <w:pPr>
        <w:pStyle w:val="2"/>
        <w:widowControl/>
        <w:numPr>
          <w:ilvl w:val="0"/>
          <w:numId w:val="0"/>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eastAsia" w:cs="Arial"/>
          <w:b/>
          <w:bCs/>
          <w:kern w:val="0"/>
          <w:sz w:val="21"/>
          <w:szCs w:val="21"/>
          <w:lang w:val="en-US" w:eastAsia="zh-CN"/>
        </w:rPr>
      </w:pPr>
      <w:r>
        <w:rPr>
          <w:rFonts w:hint="eastAsia" w:cs="Arial"/>
          <w:b/>
          <w:bCs/>
          <w:kern w:val="0"/>
          <w:sz w:val="21"/>
          <w:szCs w:val="21"/>
          <w:lang w:val="en-US" w:eastAsia="zh-CN"/>
        </w:rPr>
        <w:t>Issue 3: About IoT NTN TDD definition</w:t>
      </w:r>
    </w:p>
    <w:p>
      <w:pPr>
        <w:pStyle w:val="53"/>
        <w:numPr>
          <w:ilvl w:val="255"/>
          <w:numId w:val="0"/>
        </w:numPr>
        <w:spacing w:before="75" w:after="75" w:line="315" w:lineRule="atLeast"/>
        <w:rPr>
          <w:rFonts w:hint="eastAsia" w:cs="Times New Roman"/>
          <w:b w:val="0"/>
          <w:bCs/>
          <w:kern w:val="2"/>
          <w:sz w:val="20"/>
          <w:szCs w:val="20"/>
          <w:lang w:val="en-US" w:eastAsia="zh-CN"/>
        </w:rPr>
      </w:pPr>
      <w:r>
        <w:rPr>
          <w:rFonts w:hint="eastAsia" w:cs="Times New Roman"/>
          <w:b w:val="0"/>
          <w:bCs/>
          <w:kern w:val="2"/>
          <w:sz w:val="20"/>
          <w:szCs w:val="20"/>
          <w:lang w:val="en-US" w:eastAsia="zh-CN"/>
        </w:rPr>
        <w:t>In the IoT NTN TDD WID[2], it is describe</w:t>
      </w:r>
      <w:r>
        <w:rPr>
          <w:rFonts w:hint="eastAsia" w:cs="Times New Roman"/>
          <w:b w:val="0"/>
          <w:bCs/>
          <w:kern w:val="2"/>
          <w:sz w:val="20"/>
          <w:szCs w:val="20"/>
          <w:highlight w:val="none"/>
          <w:lang w:val="en-US" w:eastAsia="zh-CN"/>
        </w:rPr>
        <w:t>d that</w:t>
      </w:r>
      <w:r>
        <w:rPr>
          <w:rFonts w:hint="default" w:cs="Times New Roman"/>
          <w:b w:val="0"/>
          <w:bCs/>
          <w:kern w:val="2"/>
          <w:sz w:val="20"/>
          <w:szCs w:val="20"/>
          <w:highlight w:val="none"/>
          <w:lang w:val="en-US" w:eastAsia="zh-CN"/>
        </w:rPr>
        <w:t xml:space="preserve">”The work item aims to specify enhancements for NB-IoT NTN to enable NTN operation with a NB-IoT TDD mode leveraging commonalities with half-duplex NB-IoT FDD NTN, </w:t>
      </w:r>
      <w:r>
        <w:rPr>
          <w:rFonts w:hint="eastAsia" w:cs="Times New Roman"/>
          <w:b w:val="0"/>
          <w:bCs/>
          <w:kern w:val="2"/>
          <w:sz w:val="20"/>
          <w:szCs w:val="20"/>
          <w:highlight w:val="none"/>
          <w:lang w:val="en-US" w:eastAsia="zh-CN"/>
        </w:rPr>
        <w:t>..</w:t>
      </w:r>
      <w:r>
        <w:rPr>
          <w:rFonts w:hint="default" w:cs="Times New Roman"/>
          <w:b w:val="0"/>
          <w:bCs/>
          <w:kern w:val="2"/>
          <w:sz w:val="20"/>
          <w:szCs w:val="20"/>
          <w:highlight w:val="none"/>
          <w:lang w:val="en-US" w:eastAsia="zh-CN"/>
        </w:rPr>
        <w:t>.”</w:t>
      </w:r>
      <w:r>
        <w:rPr>
          <w:rFonts w:hint="eastAsia" w:cs="Times New Roman"/>
          <w:b w:val="0"/>
          <w:bCs/>
          <w:kern w:val="2"/>
          <w:sz w:val="20"/>
          <w:szCs w:val="20"/>
          <w:highlight w:val="none"/>
          <w:lang w:val="en-US" w:eastAsia="zh-CN"/>
        </w:rPr>
        <w:t xml:space="preserve">. </w:t>
      </w:r>
      <w:r>
        <w:rPr>
          <w:rFonts w:hint="default" w:cs="Times New Roman"/>
          <w:b w:val="0"/>
          <w:bCs/>
          <w:kern w:val="2"/>
          <w:sz w:val="20"/>
          <w:szCs w:val="20"/>
          <w:highlight w:val="none"/>
          <w:lang w:val="en-US" w:eastAsia="zh-CN"/>
        </w:rPr>
        <w:t>I</w:t>
      </w:r>
      <w:r>
        <w:rPr>
          <w:rFonts w:hint="default" w:cs="Times New Roman"/>
          <w:b w:val="0"/>
          <w:bCs/>
          <w:kern w:val="2"/>
          <w:sz w:val="20"/>
          <w:szCs w:val="20"/>
          <w:lang w:val="en-US" w:eastAsia="zh-CN"/>
        </w:rPr>
        <w:t>n the current</w:t>
      </w:r>
      <w:r>
        <w:rPr>
          <w:rFonts w:hint="eastAsia" w:cs="Times New Roman"/>
          <w:b w:val="0"/>
          <w:bCs/>
          <w:kern w:val="2"/>
          <w:sz w:val="20"/>
          <w:szCs w:val="20"/>
          <w:lang w:val="en-US" w:eastAsia="zh-CN"/>
        </w:rPr>
        <w:t xml:space="preserve"> specification, lots of procedures and/or features are defined for NB-IoT, NB-IoT FDD and/or NB-IoT over NTN, which are captured in the specification by </w:t>
      </w:r>
      <w:r>
        <w:rPr>
          <w:rFonts w:hint="default" w:cs="Times New Roman"/>
          <w:b w:val="0"/>
          <w:bCs/>
          <w:kern w:val="2"/>
          <w:sz w:val="20"/>
          <w:szCs w:val="20"/>
          <w:lang w:val="en-US" w:eastAsia="zh-CN"/>
        </w:rPr>
        <w:t>“</w:t>
      </w:r>
      <w:r>
        <w:rPr>
          <w:rFonts w:hint="eastAsia" w:cs="Times New Roman"/>
          <w:b w:val="0"/>
          <w:bCs/>
          <w:kern w:val="2"/>
          <w:sz w:val="20"/>
          <w:szCs w:val="20"/>
          <w:lang w:val="en-US" w:eastAsia="zh-CN"/>
        </w:rPr>
        <w:t>For NB-IoT,...</w:t>
      </w:r>
      <w:r>
        <w:rPr>
          <w:rFonts w:hint="default" w:cs="Times New Roman"/>
          <w:b w:val="0"/>
          <w:bCs/>
          <w:kern w:val="2"/>
          <w:sz w:val="20"/>
          <w:szCs w:val="20"/>
          <w:lang w:val="en-US" w:eastAsia="zh-CN"/>
        </w:rPr>
        <w:t>”</w:t>
      </w:r>
      <w:r>
        <w:rPr>
          <w:rFonts w:hint="eastAsia" w:cs="Times New Roman"/>
          <w:b w:val="0"/>
          <w:bCs/>
          <w:kern w:val="2"/>
          <w:sz w:val="20"/>
          <w:szCs w:val="20"/>
          <w:lang w:val="en-US" w:eastAsia="zh-CN"/>
        </w:rPr>
        <w:t xml:space="preserve">, </w:t>
      </w:r>
      <w:r>
        <w:rPr>
          <w:rFonts w:hint="default" w:cs="Times New Roman"/>
          <w:b w:val="0"/>
          <w:bCs/>
          <w:kern w:val="2"/>
          <w:sz w:val="20"/>
          <w:szCs w:val="20"/>
          <w:lang w:val="en-US" w:eastAsia="zh-CN"/>
        </w:rPr>
        <w:t>“</w:t>
      </w:r>
      <w:r>
        <w:rPr>
          <w:rFonts w:hint="eastAsia" w:cs="Times New Roman"/>
          <w:b w:val="0"/>
          <w:bCs/>
          <w:kern w:val="2"/>
          <w:sz w:val="20"/>
          <w:szCs w:val="20"/>
          <w:lang w:val="en-US" w:eastAsia="zh-CN"/>
        </w:rPr>
        <w:t>For NB-IoT,..., for FDD...</w:t>
      </w:r>
      <w:r>
        <w:rPr>
          <w:rFonts w:hint="default" w:cs="Times New Roman"/>
          <w:b w:val="0"/>
          <w:bCs/>
          <w:kern w:val="2"/>
          <w:sz w:val="20"/>
          <w:szCs w:val="20"/>
          <w:lang w:val="en-US" w:eastAsia="zh-CN"/>
        </w:rPr>
        <w:t>”</w:t>
      </w:r>
      <w:r>
        <w:rPr>
          <w:rFonts w:hint="eastAsia" w:cs="Times New Roman"/>
          <w:b w:val="0"/>
          <w:bCs/>
          <w:kern w:val="2"/>
          <w:sz w:val="20"/>
          <w:szCs w:val="20"/>
          <w:lang w:val="en-US" w:eastAsia="zh-CN"/>
        </w:rPr>
        <w:t xml:space="preserve">, </w:t>
      </w:r>
      <w:r>
        <w:rPr>
          <w:rFonts w:hint="default" w:cs="Times New Roman"/>
          <w:b w:val="0"/>
          <w:bCs/>
          <w:kern w:val="2"/>
          <w:sz w:val="20"/>
          <w:szCs w:val="20"/>
          <w:lang w:val="en-US" w:eastAsia="zh-CN"/>
        </w:rPr>
        <w:t>“For non-terrestrial networks</w:t>
      </w:r>
      <w:r>
        <w:rPr>
          <w:rFonts w:hint="eastAsia" w:cs="Times New Roman"/>
          <w:b w:val="0"/>
          <w:bCs/>
          <w:kern w:val="2"/>
          <w:sz w:val="20"/>
          <w:szCs w:val="20"/>
          <w:lang w:val="en-US" w:eastAsia="zh-CN"/>
        </w:rPr>
        <w:t>...</w:t>
      </w:r>
      <w:r>
        <w:rPr>
          <w:rFonts w:hint="default" w:cs="Times New Roman"/>
          <w:b w:val="0"/>
          <w:bCs/>
          <w:kern w:val="2"/>
          <w:sz w:val="20"/>
          <w:szCs w:val="20"/>
          <w:lang w:val="en-US" w:eastAsia="zh-CN"/>
        </w:rPr>
        <w:t>”</w:t>
      </w:r>
      <w:r>
        <w:rPr>
          <w:rFonts w:hint="eastAsia" w:cs="Times New Roman"/>
          <w:b w:val="0"/>
          <w:bCs/>
          <w:kern w:val="2"/>
          <w:sz w:val="20"/>
          <w:szCs w:val="20"/>
          <w:lang w:val="en-US" w:eastAsia="zh-CN"/>
        </w:rPr>
        <w:t xml:space="preserve"> and so on, these procedures and/or features also apply to IoT NTN TDD unless specifically stated otherwise.</w:t>
      </w:r>
    </w:p>
    <w:p>
      <w:pPr>
        <w:pStyle w:val="53"/>
        <w:numPr>
          <w:ilvl w:val="255"/>
          <w:numId w:val="0"/>
        </w:numPr>
        <w:spacing w:before="75" w:after="75" w:line="315" w:lineRule="atLeast"/>
        <w:rPr>
          <w:rFonts w:hint="eastAsia" w:cs="Times New Roman"/>
          <w:b/>
          <w:bCs w:val="0"/>
          <w:kern w:val="2"/>
          <w:sz w:val="20"/>
          <w:szCs w:val="20"/>
          <w:lang w:val="en-US" w:eastAsia="zh-CN"/>
        </w:rPr>
      </w:pPr>
      <w:r>
        <w:rPr>
          <w:rFonts w:hint="eastAsia" w:cs="Times New Roman"/>
          <w:b/>
          <w:bCs w:val="0"/>
          <w:kern w:val="2"/>
          <w:sz w:val="20"/>
          <w:szCs w:val="20"/>
          <w:lang w:val="en-US" w:eastAsia="zh-CN"/>
        </w:rPr>
        <w:t>Observation 2: In the current specification, lots of procedures and/or features defined for NB-IoT, NB-IoT FDD and/or NB-IoT in NTN can be applied to IoT NTN TDD unless specifically stated otherwise.</w:t>
      </w:r>
    </w:p>
    <w:p>
      <w:pPr>
        <w:pStyle w:val="53"/>
        <w:numPr>
          <w:ilvl w:val="255"/>
          <w:numId w:val="0"/>
        </w:numPr>
        <w:spacing w:before="75" w:after="75" w:line="315" w:lineRule="atLeast"/>
        <w:rPr>
          <w:rFonts w:hint="eastAsia" w:cs="Times New Roman"/>
          <w:b w:val="0"/>
          <w:bCs/>
          <w:kern w:val="2"/>
          <w:sz w:val="20"/>
          <w:szCs w:val="20"/>
          <w:lang w:val="en-US" w:eastAsia="zh-CN"/>
        </w:rPr>
      </w:pPr>
      <w:r>
        <w:rPr>
          <w:rFonts w:hint="eastAsia" w:cs="Times New Roman"/>
          <w:b w:val="0"/>
          <w:bCs/>
          <w:kern w:val="2"/>
          <w:sz w:val="20"/>
          <w:szCs w:val="20"/>
          <w:lang w:val="en-US" w:eastAsia="zh-CN"/>
        </w:rPr>
        <w:t xml:space="preserve">In TS 36.321 running CR[3], it is specified that </w:t>
      </w:r>
      <w:r>
        <w:rPr>
          <w:rFonts w:hint="default" w:cs="Times New Roman"/>
          <w:b w:val="0"/>
          <w:bCs/>
          <w:kern w:val="2"/>
          <w:sz w:val="20"/>
          <w:szCs w:val="20"/>
          <w:lang w:val="en-US" w:eastAsia="zh-CN"/>
        </w:rPr>
        <w:t>“ IoT-NTN TDD mode applies to NB-IoT unless specified otherwise</w:t>
      </w:r>
      <w:r>
        <w:rPr>
          <w:rFonts w:hint="eastAsia" w:cs="Times New Roman"/>
          <w:b w:val="0"/>
          <w:bCs/>
          <w:kern w:val="2"/>
          <w:sz w:val="20"/>
          <w:szCs w:val="20"/>
          <w:lang w:val="en-US" w:eastAsia="zh-CN"/>
        </w:rPr>
        <w:t>. IoT-NTN TDD mode does not apply to TDD or TDD mode unless specified otherwise. IoT-NTN TDD mode does not apply to TDD or TDD mode unless specified otherwise.</w:t>
      </w:r>
      <w:r>
        <w:rPr>
          <w:rFonts w:hint="default" w:cs="Times New Roman"/>
          <w:b w:val="0"/>
          <w:bCs/>
          <w:kern w:val="2"/>
          <w:sz w:val="20"/>
          <w:szCs w:val="20"/>
          <w:lang w:val="en-US" w:eastAsia="zh-CN"/>
        </w:rPr>
        <w:t>”</w:t>
      </w:r>
      <w:r>
        <w:rPr>
          <w:rFonts w:hint="eastAsia" w:cs="Times New Roman"/>
          <w:b w:val="0"/>
          <w:bCs/>
          <w:kern w:val="2"/>
          <w:sz w:val="20"/>
          <w:szCs w:val="20"/>
          <w:lang w:val="en-US" w:eastAsia="zh-CN"/>
        </w:rPr>
        <w:t xml:space="preserve">, we think that similar clarification is also necessary in TS 36.331 and 36.304. Since only FDD is supported in NB-IoT NTN, we can simply say that </w:t>
      </w:r>
      <w:r>
        <w:rPr>
          <w:rFonts w:hint="default" w:cs="Times New Roman"/>
          <w:b w:val="0"/>
          <w:bCs/>
          <w:kern w:val="2"/>
          <w:sz w:val="20"/>
          <w:szCs w:val="20"/>
          <w:lang w:val="en-US" w:eastAsia="zh-CN"/>
        </w:rPr>
        <w:t>”</w:t>
      </w:r>
      <w:r>
        <w:rPr>
          <w:rFonts w:hint="eastAsia" w:cs="Times New Roman"/>
          <w:b w:val="0"/>
          <w:bCs/>
          <w:kern w:val="2"/>
          <w:sz w:val="20"/>
          <w:szCs w:val="20"/>
          <w:lang w:val="en-US" w:eastAsia="zh-CN"/>
        </w:rPr>
        <w:t xml:space="preserve">All the </w:t>
      </w:r>
      <w:r>
        <w:rPr>
          <w:rFonts w:hint="default" w:cs="Times New Roman"/>
          <w:b w:val="0"/>
          <w:bCs/>
          <w:kern w:val="2"/>
          <w:sz w:val="20"/>
          <w:szCs w:val="20"/>
          <w:lang w:val="en-US" w:eastAsia="zh-CN"/>
        </w:rPr>
        <w:t xml:space="preserve">NB-IoT </w:t>
      </w:r>
      <w:r>
        <w:rPr>
          <w:rFonts w:hint="eastAsia" w:cs="Times New Roman"/>
          <w:b w:val="0"/>
          <w:bCs/>
          <w:kern w:val="2"/>
          <w:sz w:val="20"/>
          <w:szCs w:val="20"/>
          <w:lang w:val="en-US" w:eastAsia="zh-CN"/>
        </w:rPr>
        <w:t>NTN features and/or procedures applies</w:t>
      </w:r>
      <w:r>
        <w:rPr>
          <w:rFonts w:hint="default" w:cs="Times New Roman"/>
          <w:b w:val="0"/>
          <w:bCs/>
          <w:kern w:val="2"/>
          <w:sz w:val="20"/>
          <w:szCs w:val="20"/>
          <w:lang w:val="en-US" w:eastAsia="zh-CN"/>
        </w:rPr>
        <w:t xml:space="preserve"> to </w:t>
      </w:r>
      <w:r>
        <w:rPr>
          <w:rFonts w:hint="eastAsia" w:cs="Times New Roman"/>
          <w:b w:val="0"/>
          <w:bCs/>
          <w:kern w:val="2"/>
          <w:sz w:val="20"/>
          <w:szCs w:val="20"/>
          <w:lang w:val="en-US" w:eastAsia="zh-CN"/>
        </w:rPr>
        <w:t xml:space="preserve">IoT NTN TDD </w:t>
      </w:r>
      <w:r>
        <w:rPr>
          <w:rFonts w:hint="default" w:cs="Times New Roman"/>
          <w:b w:val="0"/>
          <w:bCs/>
          <w:kern w:val="2"/>
          <w:sz w:val="20"/>
          <w:szCs w:val="20"/>
          <w:lang w:val="en-US" w:eastAsia="zh-CN"/>
        </w:rPr>
        <w:t>unless specified otherwise”</w:t>
      </w:r>
      <w:r>
        <w:rPr>
          <w:rFonts w:hint="eastAsia" w:cs="Times New Roman"/>
          <w:b w:val="0"/>
          <w:bCs/>
          <w:kern w:val="2"/>
          <w:sz w:val="20"/>
          <w:szCs w:val="20"/>
          <w:lang w:val="en-US" w:eastAsia="zh-CN"/>
        </w:rPr>
        <w:t>. This can be captured in stage 2 specification or in each stage 3 specification.</w:t>
      </w:r>
    </w:p>
    <w:p>
      <w:pPr>
        <w:pStyle w:val="53"/>
        <w:numPr>
          <w:ilvl w:val="255"/>
          <w:numId w:val="0"/>
        </w:numPr>
        <w:spacing w:before="75" w:after="75" w:line="315" w:lineRule="atLeast"/>
        <w:rPr>
          <w:ins w:id="0" w:author="ZTE" w:date="2025-08-14T15:18:47Z"/>
          <w:rFonts w:hint="eastAsia" w:cs="Times New Roman"/>
          <w:b/>
          <w:bCs w:val="0"/>
          <w:kern w:val="2"/>
          <w:sz w:val="20"/>
          <w:szCs w:val="20"/>
          <w:lang w:val="en-US" w:eastAsia="zh-CN"/>
        </w:rPr>
      </w:pPr>
      <w:r>
        <w:rPr>
          <w:rFonts w:hint="eastAsia" w:cs="Times New Roman"/>
          <w:b/>
          <w:bCs w:val="0"/>
          <w:kern w:val="2"/>
          <w:sz w:val="20"/>
          <w:szCs w:val="20"/>
          <w:lang w:val="en-US" w:eastAsia="zh-CN"/>
        </w:rPr>
        <w:t>Proposal 3: Captured in the stage 2 specification or in each state 3 specification that “All the features and/or procedures applicable to NB-IoT in NTN apply to IoT NTN TDD unless specified otherwise”.</w:t>
      </w:r>
    </w:p>
    <w:p>
      <w:pPr>
        <w:pStyle w:val="53"/>
        <w:numPr>
          <w:ilvl w:val="255"/>
          <w:numId w:val="0"/>
        </w:numPr>
        <w:spacing w:before="75" w:after="75" w:line="315" w:lineRule="atLeast"/>
        <w:rPr>
          <w:rFonts w:hint="default" w:cs="Times New Roman"/>
          <w:b/>
          <w:bCs w:val="0"/>
          <w:kern w:val="2"/>
          <w:sz w:val="20"/>
          <w:szCs w:val="20"/>
          <w:lang w:val="en-US" w:eastAsia="zh-CN"/>
        </w:rPr>
      </w:pPr>
      <w:r>
        <w:rPr>
          <w:rFonts w:hint="eastAsia" w:cs="Times New Roman"/>
          <w:b w:val="0"/>
          <w:bCs/>
          <w:kern w:val="2"/>
          <w:sz w:val="20"/>
          <w:szCs w:val="20"/>
          <w:lang w:val="en-US" w:eastAsia="zh-CN"/>
        </w:rPr>
        <w:t>Based on the proposal 2 and proposal 3, the related TPs for TS 38.331[4] and TS 38.300[5] are provided in Appendix for reference.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sectPr>
          <w:headerReference r:id="rId5" w:type="default"/>
          <w:footerReference r:id="rId6" w:type="default"/>
          <w:pgSz w:w="11906" w:h="16838"/>
          <w:pgMar w:top="1440" w:right="1274" w:bottom="1440" w:left="851" w:header="851" w:footer="992" w:gutter="0"/>
          <w:cols w:space="720" w:num="1"/>
          <w:docGrid w:type="lines" w:linePitch="312" w:charSpace="0"/>
        </w:sectPr>
      </w:pP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pPr>
        <w:rPr>
          <w:rFonts w:ascii="Times New Roman" w:hAnsi="Times New Roman"/>
        </w:rPr>
      </w:pPr>
      <w:r>
        <w:rPr>
          <w:rFonts w:ascii="Times New Roman" w:hAnsi="Times New Roman"/>
        </w:rPr>
        <w:t>The following observations</w:t>
      </w:r>
      <w:r>
        <w:rPr>
          <w:rFonts w:hint="eastAsia"/>
          <w:lang w:val="en-US" w:eastAsia="zh-CN"/>
        </w:rPr>
        <w:t xml:space="preserve"> and </w:t>
      </w:r>
      <w:r>
        <w:rPr>
          <w:rFonts w:ascii="Times New Roman" w:hAnsi="Times New Roman"/>
        </w:rPr>
        <w:t xml:space="preserve">proposals are made: </w:t>
      </w:r>
    </w:p>
    <w:p>
      <w:pPr>
        <w:pStyle w:val="26"/>
        <w:rPr>
          <w:rFonts w:hint="eastAsia" w:eastAsia="宋体"/>
          <w:b w:val="0"/>
          <w:bCs w:val="0"/>
          <w:i/>
          <w:iCs/>
          <w:lang w:val="en-US" w:eastAsia="zh-CN"/>
        </w:rPr>
      </w:pPr>
      <w:r>
        <w:rPr>
          <w:rFonts w:hint="eastAsia" w:eastAsia="宋体"/>
          <w:b w:val="0"/>
          <w:bCs w:val="0"/>
          <w:i/>
          <w:iCs/>
          <w:lang w:val="en-US" w:eastAsia="zh-CN"/>
        </w:rPr>
        <w:t>Observation 1: The conditionally mandatory method (as in the TS36.306 running CR) is more flexible and more future proof.</w:t>
      </w:r>
    </w:p>
    <w:p>
      <w:pPr>
        <w:pStyle w:val="26"/>
        <w:rPr>
          <w:rFonts w:hint="eastAsia" w:cs="Times New Roman"/>
          <w:b w:val="0"/>
          <w:bCs w:val="0"/>
          <w:i/>
          <w:iCs/>
          <w:kern w:val="2"/>
          <w:sz w:val="20"/>
          <w:szCs w:val="20"/>
          <w:lang w:val="en-US" w:eastAsia="zh-CN"/>
        </w:rPr>
      </w:pPr>
      <w:bookmarkStart w:id="83" w:name="_GoBack"/>
      <w:bookmarkEnd w:id="83"/>
      <w:r>
        <w:rPr>
          <w:rFonts w:hint="eastAsia" w:cs="Times New Roman"/>
          <w:b w:val="0"/>
          <w:bCs w:val="0"/>
          <w:i/>
          <w:iCs/>
          <w:kern w:val="2"/>
          <w:sz w:val="20"/>
          <w:szCs w:val="20"/>
          <w:lang w:val="en-US" w:eastAsia="zh-CN"/>
        </w:rPr>
        <w:t>Observation 2: In the current specification, lots of procedures and/or features defined for NB-IoT, NB-IoT FDD and/or NB-IoT in NTN can be applied to IoT NTN TDD unless specifically stated otherwise.</w:t>
      </w:r>
    </w:p>
    <w:p>
      <w:pPr>
        <w:rPr>
          <w:rFonts w:hint="eastAsia" w:eastAsia="宋体"/>
          <w:b/>
          <w:bCs/>
          <w:lang w:val="en-US" w:eastAsia="zh-CN"/>
        </w:rPr>
      </w:pPr>
      <w:r>
        <w:rPr>
          <w:rFonts w:hint="eastAsia" w:eastAsia="宋体"/>
          <w:b/>
          <w:bCs/>
          <w:lang w:val="en-US" w:eastAsia="zh-CN"/>
        </w:rPr>
        <w:t>Proposal 1: Define the type of UE capability as conditionally mandatory method (i.e. as in the TS36.306 running CR).</w:t>
      </w:r>
    </w:p>
    <w:p>
      <w:pPr>
        <w:rPr>
          <w:rFonts w:hint="default"/>
          <w:b/>
          <w:bCs w:val="0"/>
          <w:kern w:val="2"/>
          <w:sz w:val="20"/>
          <w:szCs w:val="20"/>
          <w:lang w:val="en-US" w:eastAsia="zh-CN"/>
        </w:rPr>
      </w:pPr>
      <w:r>
        <w:rPr>
          <w:rFonts w:hint="default"/>
          <w:b/>
          <w:bCs w:val="0"/>
          <w:kern w:val="2"/>
          <w:sz w:val="20"/>
          <w:szCs w:val="20"/>
          <w:lang w:val="en-US" w:eastAsia="zh-CN"/>
        </w:rPr>
        <w:t xml:space="preserve">Proposal </w:t>
      </w:r>
      <w:r>
        <w:rPr>
          <w:rFonts w:hint="eastAsia"/>
          <w:b/>
          <w:bCs w:val="0"/>
          <w:kern w:val="2"/>
          <w:sz w:val="20"/>
          <w:szCs w:val="20"/>
          <w:lang w:val="en-US" w:eastAsia="zh-CN"/>
        </w:rPr>
        <w:t>2</w:t>
      </w:r>
      <w:r>
        <w:rPr>
          <w:rFonts w:hint="default"/>
          <w:b/>
          <w:bCs w:val="0"/>
          <w:kern w:val="2"/>
          <w:sz w:val="20"/>
          <w:szCs w:val="20"/>
          <w:lang w:val="en-US" w:eastAsia="zh-CN"/>
        </w:rPr>
        <w:t xml:space="preserve">: </w:t>
      </w:r>
      <w:r>
        <w:rPr>
          <w:rFonts w:hint="eastAsia"/>
          <w:b/>
          <w:bCs w:val="0"/>
          <w:kern w:val="2"/>
          <w:sz w:val="20"/>
          <w:szCs w:val="20"/>
          <w:lang w:val="en-US" w:eastAsia="zh-CN"/>
        </w:rPr>
        <w:t xml:space="preserve">The </w:t>
      </w:r>
      <w:r>
        <w:rPr>
          <w:rFonts w:hint="default"/>
          <w:b/>
          <w:bCs w:val="0"/>
          <w:kern w:val="2"/>
          <w:sz w:val="20"/>
          <w:szCs w:val="20"/>
          <w:lang w:val="en-US" w:eastAsia="zh-CN"/>
        </w:rPr>
        <w:t xml:space="preserve">repetitions of SC-PTM message transmission falling on the non-D subframes are postponed to the next valid D subframe within the </w:t>
      </w:r>
      <w:r>
        <w:rPr>
          <w:rFonts w:hint="eastAsia"/>
          <w:b/>
          <w:bCs w:val="0"/>
          <w:kern w:val="2"/>
          <w:sz w:val="20"/>
          <w:szCs w:val="20"/>
          <w:lang w:val="en-US" w:eastAsia="zh-CN"/>
        </w:rPr>
        <w:t xml:space="preserve">transmission </w:t>
      </w:r>
      <w:r>
        <w:rPr>
          <w:rFonts w:hint="default"/>
          <w:b/>
          <w:bCs w:val="0"/>
          <w:kern w:val="2"/>
          <w:sz w:val="20"/>
          <w:szCs w:val="20"/>
          <w:lang w:val="en-US" w:eastAsia="zh-CN"/>
        </w:rPr>
        <w:t>Period.</w:t>
      </w:r>
    </w:p>
    <w:p>
      <w:pPr>
        <w:rPr>
          <w:rFonts w:hint="eastAsia" w:cs="Times New Roman"/>
          <w:b w:val="0"/>
          <w:bCs/>
          <w:kern w:val="2"/>
          <w:sz w:val="20"/>
          <w:szCs w:val="20"/>
          <w:lang w:val="en-US" w:eastAsia="zh-CN"/>
        </w:rPr>
      </w:pPr>
      <w:r>
        <w:rPr>
          <w:rFonts w:hint="eastAsia" w:cs="Times New Roman"/>
          <w:b/>
          <w:bCs w:val="0"/>
          <w:kern w:val="2"/>
          <w:sz w:val="20"/>
          <w:szCs w:val="20"/>
          <w:lang w:val="en-US" w:eastAsia="zh-CN"/>
        </w:rPr>
        <w:t xml:space="preserve">Proposal 3: Captured in the stage 2 specification or in each state 3 specification that </w:t>
      </w:r>
      <w:r>
        <w:rPr>
          <w:rFonts w:hint="default" w:cs="Times New Roman"/>
          <w:b/>
          <w:bCs w:val="0"/>
          <w:kern w:val="2"/>
          <w:sz w:val="20"/>
          <w:szCs w:val="20"/>
          <w:lang w:val="en-US" w:eastAsia="zh-CN"/>
        </w:rPr>
        <w:t>“</w:t>
      </w:r>
      <w:r>
        <w:rPr>
          <w:rFonts w:hint="eastAsia" w:cs="Times New Roman"/>
          <w:b/>
          <w:bCs w:val="0"/>
          <w:kern w:val="2"/>
          <w:sz w:val="20"/>
          <w:szCs w:val="20"/>
          <w:lang w:val="en-US" w:eastAsia="zh-CN"/>
        </w:rPr>
        <w:t>All the features and/or procedures applicable to NB-IoT NTN apply to IoT NTN TDD unless specified otherwise</w:t>
      </w:r>
      <w:r>
        <w:rPr>
          <w:rFonts w:hint="default" w:cs="Times New Roman"/>
          <w:b/>
          <w:bCs w:val="0"/>
          <w:kern w:val="2"/>
          <w:sz w:val="20"/>
          <w:szCs w:val="20"/>
          <w:lang w:val="en-US" w:eastAsia="zh-CN"/>
        </w:rPr>
        <w:t>”</w:t>
      </w:r>
      <w:r>
        <w:rPr>
          <w:rFonts w:hint="eastAsia" w:cs="Times New Roman"/>
          <w:b/>
          <w:bCs w:val="0"/>
          <w:kern w:val="2"/>
          <w:sz w:val="20"/>
          <w:szCs w:val="20"/>
          <w:lang w:val="en-US" w:eastAsia="zh-CN"/>
        </w:rPr>
        <w:t>.</w:t>
      </w:r>
    </w:p>
    <w:p>
      <w:pPr>
        <w:rPr>
          <w:rFonts w:hint="eastAsia" w:cs="Times New Roman"/>
          <w:b/>
          <w:bCs w:val="0"/>
          <w:kern w:val="2"/>
          <w:sz w:val="20"/>
          <w:szCs w:val="20"/>
          <w:lang w:val="en-US" w:eastAsia="zh-CN"/>
        </w:rPr>
      </w:pPr>
      <w:r>
        <w:rPr>
          <w:rFonts w:hint="eastAsia" w:cs="Times New Roman"/>
          <w:b w:val="0"/>
          <w:bCs/>
          <w:kern w:val="2"/>
          <w:sz w:val="20"/>
          <w:szCs w:val="20"/>
          <w:lang w:val="en-US" w:eastAsia="zh-CN"/>
        </w:rPr>
        <w:t>Based on the proposal 2 and proposal 3, the related TPs for TS 38.331[4] and TS 38.300[5] are provided in Appendix for reference.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04543"/>
      <w:bookmarkStart w:id="9" w:name="_Toc18403976"/>
      <w:bookmarkStart w:id="10" w:name="_Toc18413612"/>
      <w:r>
        <w:rPr>
          <w:rFonts w:cs="Arial"/>
          <w:b w:val="0"/>
          <w:bCs w:val="0"/>
          <w:kern w:val="0"/>
          <w:sz w:val="32"/>
          <w:szCs w:val="36"/>
        </w:rPr>
        <w:t>References</w:t>
      </w:r>
      <w:bookmarkEnd w:id="8"/>
      <w:bookmarkEnd w:id="9"/>
      <w:bookmarkEnd w:id="10"/>
    </w:p>
    <w:p>
      <w:pPr>
        <w:pStyle w:val="53"/>
        <w:numPr>
          <w:ilvl w:val="0"/>
          <w:numId w:val="6"/>
        </w:numPr>
        <w:spacing w:before="75" w:beforeAutospacing="0" w:after="75" w:afterAutospacing="0" w:line="315" w:lineRule="atLeast"/>
        <w:rPr>
          <w:rFonts w:hint="eastAsia" w:eastAsia="Calibri" w:cs="Arial"/>
          <w:color w:val="000000"/>
          <w:sz w:val="20"/>
          <w:szCs w:val="20"/>
          <w:lang w:val="en-US" w:eastAsia="zh-CN"/>
        </w:rPr>
      </w:pPr>
      <w:bookmarkStart w:id="11" w:name="_Ref45709611"/>
      <w:r>
        <w:rPr>
          <w:rFonts w:hint="eastAsia" w:eastAsia="Calibri" w:cs="Arial"/>
          <w:color w:val="000000"/>
          <w:sz w:val="20"/>
          <w:szCs w:val="20"/>
          <w:lang w:val="en-US" w:eastAsia="zh-CN"/>
        </w:rPr>
        <w:t xml:space="preserve">RP-243293 </w:t>
      </w:r>
      <w:r>
        <w:rPr>
          <w:rFonts w:hint="eastAsia" w:ascii="Times New Roman" w:hAnsi="Times New Roman" w:eastAsia="Calibri" w:cs="Arial"/>
          <w:b w:val="0"/>
          <w:color w:val="000000"/>
          <w:sz w:val="20"/>
          <w:szCs w:val="20"/>
          <w:lang w:val="en-US" w:eastAsia="zh-CN"/>
        </w:rPr>
        <w:t>Revised WID on introduction of IoT-NTN TDD mode</w:t>
      </w:r>
      <w:bookmarkEnd w:id="11"/>
      <w:r>
        <w:rPr>
          <w:rFonts w:hint="eastAsia" w:eastAsia="Calibri" w:cs="Arial"/>
          <w:color w:val="000000"/>
          <w:sz w:val="20"/>
          <w:szCs w:val="20"/>
          <w:lang w:val="en-US" w:eastAsia="zh-CN"/>
        </w:rPr>
        <w:t>, RAN#106</w:t>
      </w:r>
    </w:p>
    <w:p>
      <w:pPr>
        <w:pStyle w:val="53"/>
        <w:numPr>
          <w:ilvl w:val="0"/>
          <w:numId w:val="6"/>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R2-250xxxx Introduction of capabilities for IoT NTN TDD_v05_rapp</w:t>
      </w:r>
    </w:p>
    <w:p>
      <w:pPr>
        <w:pStyle w:val="53"/>
        <w:numPr>
          <w:ilvl w:val="0"/>
          <w:numId w:val="6"/>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Draft CR IoT-NTN TDD mode 36321-i40_v04_Rapporteur</w:t>
      </w:r>
    </w:p>
    <w:p>
      <w:pPr>
        <w:pStyle w:val="53"/>
        <w:numPr>
          <w:ilvl w:val="0"/>
          <w:numId w:val="6"/>
        </w:numPr>
        <w:spacing w:before="75" w:beforeAutospacing="0" w:after="75" w:afterAutospacing="0" w:line="315" w:lineRule="atLeast"/>
        <w:rPr>
          <w:rFonts w:hint="eastAsia" w:eastAsia="Calibri" w:cs="Arial"/>
          <w:color w:val="000000"/>
          <w:sz w:val="20"/>
          <w:szCs w:val="20"/>
          <w:lang w:val="en-US" w:eastAsia="zh-CN"/>
        </w:rPr>
      </w:pPr>
      <w:r>
        <w:rPr>
          <w:rFonts w:hint="eastAsia" w:cs="Arial"/>
          <w:color w:val="000000"/>
          <w:sz w:val="20"/>
          <w:szCs w:val="20"/>
          <w:lang w:val="en-US" w:eastAsia="zh-CN"/>
        </w:rPr>
        <w:t>TS 36.331, V18.</w:t>
      </w:r>
      <w:r>
        <w:rPr>
          <w:rFonts w:cs="Arial"/>
          <w:color w:val="000000"/>
          <w:sz w:val="20"/>
          <w:szCs w:val="20"/>
          <w:lang w:val="en-US" w:eastAsia="zh-CN"/>
        </w:rPr>
        <w:t>6</w:t>
      </w:r>
      <w:r>
        <w:rPr>
          <w:rFonts w:hint="eastAsia" w:cs="Arial"/>
          <w:color w:val="000000"/>
          <w:sz w:val="20"/>
          <w:szCs w:val="20"/>
          <w:lang w:val="en-US" w:eastAsia="zh-CN"/>
        </w:rPr>
        <w:t>.0 (2025-0</w:t>
      </w:r>
      <w:r>
        <w:rPr>
          <w:rFonts w:cs="Arial"/>
          <w:color w:val="000000"/>
          <w:sz w:val="20"/>
          <w:szCs w:val="20"/>
          <w:lang w:val="en-US" w:eastAsia="zh-CN"/>
        </w:rPr>
        <w:t>6</w:t>
      </w:r>
      <w:r>
        <w:rPr>
          <w:rFonts w:hint="eastAsia" w:cs="Arial"/>
          <w:color w:val="000000"/>
          <w:sz w:val="20"/>
          <w:szCs w:val="20"/>
          <w:lang w:val="en-US" w:eastAsia="zh-CN"/>
        </w:rPr>
        <w:t>), Evolved Universal Terrestrial Radio Access (E-UTRA); Radio Resource Control (RRC); Protocol specification(Release 18)</w:t>
      </w:r>
    </w:p>
    <w:p>
      <w:pPr>
        <w:pStyle w:val="53"/>
        <w:numPr>
          <w:ilvl w:val="0"/>
          <w:numId w:val="6"/>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R2-25xxxxx CR 36300 IoT NTN TDD_v6_Rapp</w:t>
      </w:r>
    </w:p>
    <w:p>
      <w:pPr>
        <w:pStyle w:val="53"/>
        <w:spacing w:before="75" w:beforeAutospacing="0" w:after="75" w:afterAutospacing="0" w:line="315" w:lineRule="atLeast"/>
        <w:rPr>
          <w:rFonts w:cs="Arial"/>
          <w:color w:val="000000"/>
          <w:sz w:val="21"/>
        </w:rPr>
      </w:pP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hint="eastAsia" w:cs="Arial"/>
          <w:b w:val="0"/>
          <w:bCs w:val="0"/>
          <w:kern w:val="0"/>
          <w:sz w:val="32"/>
          <w:szCs w:val="36"/>
          <w:lang w:val="en-US" w:eastAsia="zh-CN"/>
        </w:rPr>
        <w:t>Appendix</w:t>
      </w:r>
    </w:p>
    <w:p>
      <w:pPr>
        <w:rPr>
          <w:rFonts w:hint="eastAsia" w:cs="Arial"/>
          <w:b w:val="0"/>
          <w:bCs w:val="0"/>
          <w:kern w:val="0"/>
          <w:sz w:val="21"/>
          <w:szCs w:val="21"/>
          <w:lang w:val="en-US" w:eastAsia="zh-CN"/>
        </w:rPr>
      </w:pPr>
      <w:r>
        <w:rPr>
          <w:rFonts w:hint="eastAsia" w:cs="Arial"/>
          <w:b w:val="0"/>
          <w:bCs w:val="0"/>
          <w:kern w:val="0"/>
          <w:sz w:val="21"/>
          <w:szCs w:val="21"/>
          <w:lang w:val="en-US" w:eastAsia="zh-CN"/>
        </w:rPr>
        <w:t>Text Proposal for TS 38.331[4] based on Proposal 2</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7" w:type="dxa"/>
          </w:tcPr>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12" w:name="_Toc46480850"/>
            <w:bookmarkStart w:id="13" w:name="_Toc36810221"/>
            <w:bookmarkStart w:id="14" w:name="_Toc36846585"/>
            <w:bookmarkStart w:id="15" w:name="_Toc46482084"/>
            <w:bookmarkStart w:id="16" w:name="_Toc36566790"/>
            <w:bookmarkStart w:id="17" w:name="_Toc29343530"/>
            <w:bookmarkStart w:id="18" w:name="_Toc29342391"/>
            <w:bookmarkStart w:id="19" w:name="_Toc20487098"/>
            <w:bookmarkStart w:id="20" w:name="_Toc193474175"/>
            <w:bookmarkStart w:id="21" w:name="_Toc46483318"/>
            <w:bookmarkStart w:id="22" w:name="_Toc36939238"/>
            <w:bookmarkStart w:id="23" w:name="_Toc185640492"/>
            <w:bookmarkStart w:id="24" w:name="_Toc201562108"/>
            <w:bookmarkStart w:id="25" w:name="_Toc37082218"/>
            <w:r>
              <w:rPr>
                <w:rFonts w:ascii="Arial" w:hAnsi="Arial" w:eastAsia="Times New Roman" w:cs="Times New Roman"/>
                <w:sz w:val="32"/>
                <w:lang w:val="en-GB" w:eastAsia="zh-CN" w:bidi="ar-SA"/>
              </w:rPr>
              <w:t>5.8a</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SC-PTM</w:t>
            </w:r>
            <w:bookmarkEnd w:id="12"/>
            <w:bookmarkEnd w:id="13"/>
            <w:bookmarkEnd w:id="14"/>
            <w:bookmarkEnd w:id="15"/>
            <w:bookmarkEnd w:id="16"/>
            <w:bookmarkEnd w:id="17"/>
            <w:bookmarkEnd w:id="18"/>
            <w:bookmarkEnd w:id="19"/>
            <w:bookmarkEnd w:id="20"/>
            <w:bookmarkEnd w:id="21"/>
            <w:bookmarkEnd w:id="22"/>
            <w:bookmarkEnd w:id="23"/>
            <w:bookmarkEnd w:id="24"/>
            <w:bookmarkEnd w:id="25"/>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26" w:name="_Toc46480851"/>
            <w:bookmarkStart w:id="27" w:name="_Toc36566791"/>
            <w:bookmarkStart w:id="28" w:name="_Toc36810222"/>
            <w:bookmarkStart w:id="29" w:name="_Toc185640493"/>
            <w:bookmarkStart w:id="30" w:name="_Toc36846586"/>
            <w:bookmarkStart w:id="31" w:name="_Toc201562109"/>
            <w:bookmarkStart w:id="32" w:name="_Toc29343531"/>
            <w:bookmarkStart w:id="33" w:name="_Toc37082219"/>
            <w:bookmarkStart w:id="34" w:name="_Toc36939239"/>
            <w:bookmarkStart w:id="35" w:name="_Toc20487099"/>
            <w:bookmarkStart w:id="36" w:name="_Toc46482085"/>
            <w:bookmarkStart w:id="37" w:name="_Toc46483319"/>
            <w:bookmarkStart w:id="38" w:name="_Toc193474176"/>
            <w:bookmarkStart w:id="39" w:name="_Toc29342392"/>
            <w:r>
              <w:rPr>
                <w:rFonts w:ascii="Arial" w:hAnsi="Arial" w:eastAsia="Times New Roman" w:cs="Times New Roman"/>
                <w:sz w:val="28"/>
                <w:lang w:val="en-GB" w:eastAsia="zh-CN" w:bidi="ar-SA"/>
              </w:rPr>
              <w:t>5.8a.1</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Introduction</w:t>
            </w:r>
            <w:bookmarkEnd w:id="26"/>
            <w:bookmarkEnd w:id="27"/>
            <w:bookmarkEnd w:id="28"/>
            <w:bookmarkEnd w:id="29"/>
            <w:bookmarkEnd w:id="30"/>
            <w:bookmarkEnd w:id="31"/>
            <w:bookmarkEnd w:id="32"/>
            <w:bookmarkEnd w:id="33"/>
            <w:bookmarkEnd w:id="34"/>
            <w:bookmarkEnd w:id="35"/>
            <w:bookmarkEnd w:id="36"/>
            <w:bookmarkEnd w:id="37"/>
            <w:bookmarkEnd w:id="38"/>
            <w:bookmarkEnd w:id="39"/>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40" w:name="_Toc46483320"/>
            <w:bookmarkStart w:id="41" w:name="_Toc193474177"/>
            <w:bookmarkStart w:id="42" w:name="_Toc36939240"/>
            <w:bookmarkStart w:id="43" w:name="_Toc201562110"/>
            <w:bookmarkStart w:id="44" w:name="_Toc36846587"/>
            <w:bookmarkStart w:id="45" w:name="_Toc185640494"/>
            <w:bookmarkStart w:id="46" w:name="_Toc36810223"/>
            <w:bookmarkStart w:id="47" w:name="_Toc46480852"/>
            <w:bookmarkStart w:id="48" w:name="_Toc37082220"/>
            <w:bookmarkStart w:id="49" w:name="_Toc36566792"/>
            <w:bookmarkStart w:id="50" w:name="_Toc46482086"/>
            <w:bookmarkStart w:id="51" w:name="_Toc29342393"/>
            <w:bookmarkStart w:id="52" w:name="_Toc29343532"/>
            <w:bookmarkStart w:id="53" w:name="_Toc20487100"/>
            <w:r>
              <w:rPr>
                <w:rFonts w:ascii="Arial" w:hAnsi="Arial" w:eastAsia="Times New Roman" w:cs="Times New Roman"/>
                <w:sz w:val="24"/>
                <w:lang w:val="en-GB" w:eastAsia="zh-CN" w:bidi="ar-SA"/>
              </w:rPr>
              <w:t>5.8a.1.1</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eastAsia="zh-CN"/>
              </w:rPr>
            </w:pPr>
            <w:r>
              <w:rPr>
                <w:rFonts w:ascii="Times New Roman" w:hAnsi="Times New Roman" w:eastAsia="Times New Roman" w:cs="Times New Roman"/>
                <w:kern w:val="0"/>
                <w:sz w:val="20"/>
                <w:szCs w:val="20"/>
                <w:lang w:eastAsia="zh-CN"/>
              </w:rPr>
              <w:t xml:space="preserve">SC-PTM control information is provided on a specific logical channel: the SC-MCCH. The SC-MCCH carries the </w:t>
            </w:r>
            <w:r>
              <w:rPr>
                <w:rFonts w:ascii="Times New Roman" w:hAnsi="Times New Roman" w:eastAsia="Times New Roman" w:cs="Times New Roman"/>
                <w:i/>
                <w:kern w:val="0"/>
                <w:sz w:val="20"/>
                <w:szCs w:val="20"/>
                <w:lang w:eastAsia="zh-CN"/>
              </w:rPr>
              <w:t>SCPTMConfiguration</w:t>
            </w:r>
            <w:r>
              <w:rPr>
                <w:rFonts w:ascii="Times New Roman" w:hAnsi="Times New Roman" w:eastAsia="Times New Roman" w:cs="Times New Roman"/>
                <w:kern w:val="0"/>
                <w:sz w:val="20"/>
                <w:szCs w:val="20"/>
                <w:lang w:eastAsia="zh-CN"/>
              </w:rPr>
              <w:t xml:space="preserve"> message which indicates the MBMS sessions that are ongoing as well as the (corresponding) information on when each session may be scheduled, i.e. scheduling period, scheduling window and start offset. The </w:t>
            </w:r>
            <w:r>
              <w:rPr>
                <w:rFonts w:ascii="Times New Roman" w:hAnsi="Times New Roman" w:eastAsia="Times New Roman" w:cs="Times New Roman"/>
                <w:i/>
                <w:kern w:val="0"/>
                <w:sz w:val="20"/>
                <w:szCs w:val="20"/>
                <w:lang w:eastAsia="zh-CN"/>
              </w:rPr>
              <w:t xml:space="preserve">SCPTMConfiguration </w:t>
            </w:r>
            <w:r>
              <w:rPr>
                <w:rFonts w:ascii="Times New Roman" w:hAnsi="Times New Roman" w:eastAsia="Times New Roman" w:cs="Times New Roman"/>
                <w:kern w:val="0"/>
                <w:sz w:val="20"/>
                <w:szCs w:val="20"/>
                <w:lang w:eastAsia="zh-CN"/>
              </w:rPr>
              <w:t>message also provides information about the neighbour cells transmitting the MBMS sessions which are ongoing on the current cell. In this release of the specification, an SC-PTM capable UE is only required to support reception of a single MBMS service at a time, and reception of more than one MBMS service in parallel is left for UE implementation.</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eastAsia="zh-CN"/>
              </w:rPr>
            </w:pPr>
            <w:r>
              <w:rPr>
                <w:rFonts w:ascii="Times New Roman" w:hAnsi="Times New Roman" w:eastAsia="Times New Roman" w:cs="Times New Roman"/>
                <w:kern w:val="0"/>
                <w:sz w:val="20"/>
                <w:szCs w:val="20"/>
                <w:lang w:eastAsia="zh-CN"/>
              </w:rPr>
              <w:t>A limited amount of SC-PTM control information is provided on the BCCH or BR-BCCH. This primarily concerns the information needed to acquire the SC-MCCH.</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BL UEs and UEs in CE, SC-MCCH transmission uses a 1.4 MHz channel bandwidth and a maximum TBS of 936 bits, see TS 36.213 [23]. For NB-IoT UEs, the maximum TBS for SC-MCCH transmission is 680 bits, see TS 36.213 [23].</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54" w:name="_Toc185640495"/>
            <w:bookmarkStart w:id="55" w:name="_Toc36939241"/>
            <w:bookmarkStart w:id="56" w:name="_Toc37082221"/>
            <w:bookmarkStart w:id="57" w:name="_Toc46480853"/>
            <w:bookmarkStart w:id="58" w:name="_Toc36846588"/>
            <w:bookmarkStart w:id="59" w:name="_Toc36566793"/>
            <w:bookmarkStart w:id="60" w:name="_Toc29342394"/>
            <w:bookmarkStart w:id="61" w:name="_Toc201562111"/>
            <w:bookmarkStart w:id="62" w:name="_Toc36810224"/>
            <w:bookmarkStart w:id="63" w:name="_Toc46482087"/>
            <w:bookmarkStart w:id="64" w:name="_Toc29343533"/>
            <w:bookmarkStart w:id="65" w:name="_Toc46483321"/>
            <w:bookmarkStart w:id="66" w:name="_Toc193474178"/>
            <w:bookmarkStart w:id="67" w:name="_Toc20487101"/>
            <w:r>
              <w:rPr>
                <w:rFonts w:ascii="Arial" w:hAnsi="Arial" w:eastAsia="Times New Roman" w:cs="Times New Roman"/>
                <w:sz w:val="24"/>
                <w:lang w:val="en-GB" w:eastAsia="zh-CN" w:bidi="ar-SA"/>
              </w:rPr>
              <w:t>5.8a.1.2</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SC-MCCH scheduling</w:t>
            </w:r>
            <w:bookmarkEnd w:id="54"/>
            <w:bookmarkEnd w:id="55"/>
            <w:bookmarkEnd w:id="56"/>
            <w:bookmarkEnd w:id="57"/>
            <w:bookmarkEnd w:id="58"/>
            <w:bookmarkEnd w:id="59"/>
            <w:bookmarkEnd w:id="60"/>
            <w:bookmarkEnd w:id="61"/>
            <w:bookmarkEnd w:id="62"/>
            <w:bookmarkEnd w:id="63"/>
            <w:bookmarkEnd w:id="64"/>
            <w:bookmarkEnd w:id="65"/>
            <w:bookmarkEnd w:id="66"/>
            <w:bookmarkEnd w:id="67"/>
          </w:p>
          <w:p>
            <w:pPr>
              <w:widowControl/>
              <w:overflowPunct w:val="0"/>
              <w:autoSpaceDE w:val="0"/>
              <w:autoSpaceDN w:val="0"/>
              <w:adjustRightInd w:val="0"/>
              <w:spacing w:after="180" w:line="240" w:lineRule="auto"/>
              <w:jc w:val="left"/>
              <w:textAlignment w:val="baseline"/>
              <w:rPr>
                <w:ins w:id="1" w:author="ZTE" w:date="2025-08-14T15:59:59Z"/>
                <w:rFonts w:ascii="Times New Roman" w:hAnsi="Times New Roman" w:eastAsia="Times New Roman" w:cs="Times New Roman"/>
                <w:kern w:val="0"/>
                <w:sz w:val="20"/>
                <w:szCs w:val="20"/>
                <w:lang w:eastAsia="ja-JP"/>
              </w:rPr>
            </w:pPr>
            <w:r>
              <w:rPr>
                <w:rFonts w:ascii="Times New Roman" w:hAnsi="Times New Roman" w:eastAsia="Times New Roman" w:cs="Times New Roman"/>
                <w:kern w:val="0"/>
                <w:sz w:val="20"/>
                <w:szCs w:val="20"/>
                <w:lang w:eastAsia="ja-JP"/>
              </w:rPr>
              <w:t>The SC-MCCH information (i.e. information transmitted in messages sent over SC-MCCH) is transmitted periodically, using a configurable repetition period. SC-MCCH transmissions (and the associated radio resources and MCS) are indicated on PDCCH.</w:t>
            </w:r>
          </w:p>
          <w:p>
            <w:pPr>
              <w:widowControl/>
              <w:overflowPunct w:val="0"/>
              <w:autoSpaceDE w:val="0"/>
              <w:autoSpaceDN w:val="0"/>
              <w:adjustRightInd w:val="0"/>
              <w:spacing w:after="180" w:line="240" w:lineRule="auto"/>
              <w:jc w:val="left"/>
              <w:textAlignment w:val="baseline"/>
              <w:rPr>
                <w:rFonts w:hint="eastAsia" w:ascii="Times New Roman" w:hAnsi="Times New Roman" w:eastAsia="宋体" w:cs="Times New Roman"/>
                <w:kern w:val="0"/>
                <w:sz w:val="20"/>
                <w:szCs w:val="20"/>
                <w:lang w:val="en-US" w:eastAsia="zh-CN"/>
              </w:rPr>
            </w:pPr>
            <w:ins w:id="2" w:author="ZTE" w:date="2025-08-14T16:00:00Z">
              <w:r>
                <w:rPr/>
                <w:t xml:space="preserve">For IoT-NTN TDD mode, one or more repetitions of </w:t>
              </w:r>
            </w:ins>
            <w:ins w:id="3" w:author="ZTE" w:date="2025-08-14T16:00:14Z">
              <w:r>
                <w:rPr>
                  <w:rFonts w:ascii="Times New Roman" w:hAnsi="Times New Roman" w:eastAsia="Times New Roman" w:cs="Times New Roman"/>
                  <w:kern w:val="0"/>
                  <w:sz w:val="20"/>
                  <w:szCs w:val="20"/>
                  <w:lang w:eastAsia="ja-JP"/>
                </w:rPr>
                <w:t>SC-MCCH transmissions</w:t>
              </w:r>
            </w:ins>
            <w:ins w:id="4" w:author="ZTE" w:date="2025-08-14T16:00:00Z">
              <w:r>
                <w:rPr/>
                <w:t xml:space="preserve"> falling on the non-D subframes are postponed to the next valid D subframe within the </w:t>
              </w:r>
            </w:ins>
            <w:ins w:id="5" w:author="ZTE" w:date="2025-08-14T16:00:30Z">
              <w:r>
                <w:rPr>
                  <w:rFonts w:ascii="Times New Roman" w:hAnsi="Times New Roman" w:eastAsia="Times New Roman" w:cs="Times New Roman"/>
                  <w:kern w:val="0"/>
                  <w:sz w:val="20"/>
                  <w:szCs w:val="20"/>
                  <w:lang w:eastAsia="ja-JP"/>
                </w:rPr>
                <w:t>configurable repetition period</w:t>
              </w:r>
            </w:ins>
            <w:ins w:id="6" w:author="ZTE" w:date="2025-08-14T16:00:34Z">
              <w:r>
                <w:rPr>
                  <w:rFonts w:hint="eastAsia" w:eastAsia="宋体" w:cs="Times New Roman"/>
                  <w:kern w:val="0"/>
                  <w:sz w:val="20"/>
                  <w:szCs w:val="20"/>
                  <w:lang w:val="en-US" w:eastAsia="zh-CN"/>
                </w:rPr>
                <w:t>.</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highlight w:val="none"/>
                <w:lang w:val="en-GB" w:eastAsia="zh-CN" w:bidi="ar-SA"/>
              </w:rPr>
            </w:pPr>
            <w:bookmarkStart w:id="68" w:name="_Toc201562112"/>
            <w:bookmarkStart w:id="69" w:name="_Toc29343534"/>
            <w:bookmarkStart w:id="70" w:name="_Toc36810225"/>
            <w:bookmarkStart w:id="71" w:name="_Toc46482088"/>
            <w:bookmarkStart w:id="72" w:name="_Toc36846589"/>
            <w:bookmarkStart w:id="73" w:name="_Toc193474179"/>
            <w:bookmarkStart w:id="74" w:name="_Toc20487102"/>
            <w:bookmarkStart w:id="75" w:name="_Toc37082222"/>
            <w:bookmarkStart w:id="76" w:name="_Toc46480854"/>
            <w:bookmarkStart w:id="77" w:name="_Toc29342395"/>
            <w:bookmarkStart w:id="78" w:name="_Toc46483322"/>
            <w:bookmarkStart w:id="79" w:name="_Toc36939242"/>
            <w:bookmarkStart w:id="80" w:name="_Toc185640496"/>
            <w:bookmarkStart w:id="81" w:name="_Toc36566794"/>
            <w:r>
              <w:rPr>
                <w:rFonts w:ascii="Arial" w:hAnsi="Arial" w:eastAsia="Times New Roman" w:cs="Times New Roman"/>
                <w:sz w:val="24"/>
                <w:highlight w:val="none"/>
                <w:lang w:val="en-GB" w:eastAsia="zh-CN" w:bidi="ar-SA"/>
              </w:rPr>
              <w:t>5.8a.1.3</w:t>
            </w:r>
            <w:r>
              <w:rPr>
                <w:rFonts w:ascii="Arial" w:hAnsi="Arial" w:eastAsia="Times New Roman" w:cs="Times New Roman"/>
                <w:sz w:val="24"/>
                <w:highlight w:val="none"/>
                <w:lang w:val="en-GB" w:eastAsia="zh-CN" w:bidi="ar-SA"/>
              </w:rPr>
              <w:tab/>
            </w:r>
            <w:r>
              <w:rPr>
                <w:rFonts w:ascii="Arial" w:hAnsi="Arial" w:eastAsia="Times New Roman" w:cs="Times New Roman"/>
                <w:sz w:val="24"/>
                <w:highlight w:val="none"/>
                <w:lang w:val="en-GB" w:eastAsia="zh-CN" w:bidi="ar-SA"/>
              </w:rPr>
              <w:t>SC-MCCH information validity and notification of changes</w:t>
            </w:r>
            <w:bookmarkEnd w:id="68"/>
            <w:bookmarkEnd w:id="69"/>
            <w:bookmarkEnd w:id="70"/>
            <w:bookmarkEnd w:id="71"/>
            <w:bookmarkEnd w:id="72"/>
            <w:bookmarkEnd w:id="73"/>
            <w:bookmarkEnd w:id="74"/>
            <w:bookmarkEnd w:id="75"/>
            <w:bookmarkEnd w:id="76"/>
            <w:bookmarkEnd w:id="77"/>
            <w:bookmarkEnd w:id="78"/>
            <w:bookmarkEnd w:id="79"/>
            <w:bookmarkEnd w:id="80"/>
            <w:bookmarkEnd w:id="81"/>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highlight w:val="none"/>
                <w:lang w:eastAsia="zh-CN"/>
              </w:rPr>
            </w:pPr>
            <w:r>
              <w:rPr>
                <w:rFonts w:ascii="Times New Roman" w:hAnsi="Times New Roman" w:eastAsia="Times New Roman" w:cs="Times New Roman"/>
                <w:kern w:val="0"/>
                <w:sz w:val="20"/>
                <w:szCs w:val="20"/>
                <w:highlight w:val="none"/>
                <w:lang w:eastAsia="zh-CN"/>
              </w:rPr>
              <w:t xml:space="preserve">Change of SC-MCCH information only occurs at specific radio frames, i.e. the concept of a modification period is used. Within a modification period, the same SC-MCCH information may be transmitted a number of times, as defined by its scheduling (which is based on a repetition period). The modification period boundaries are defined by SFN values for which SFN mod </w:t>
            </w:r>
            <w:r>
              <w:rPr>
                <w:rFonts w:ascii="Times New Roman" w:hAnsi="Times New Roman" w:eastAsia="Times New Roman" w:cs="Times New Roman"/>
                <w:i/>
                <w:kern w:val="0"/>
                <w:sz w:val="20"/>
                <w:szCs w:val="20"/>
                <w:highlight w:val="none"/>
                <w:lang w:eastAsia="zh-CN"/>
              </w:rPr>
              <w:t>m</w:t>
            </w:r>
            <w:r>
              <w:rPr>
                <w:rFonts w:ascii="Times New Roman" w:hAnsi="Times New Roman" w:eastAsia="Times New Roman" w:cs="Times New Roman"/>
                <w:kern w:val="0"/>
                <w:sz w:val="20"/>
                <w:szCs w:val="20"/>
                <w:highlight w:val="none"/>
                <w:lang w:eastAsia="zh-CN"/>
              </w:rPr>
              <w:t xml:space="preserve">= 0, where </w:t>
            </w:r>
            <w:r>
              <w:rPr>
                <w:rFonts w:ascii="Times New Roman" w:hAnsi="Times New Roman" w:eastAsia="Times New Roman" w:cs="Times New Roman"/>
                <w:i/>
                <w:kern w:val="0"/>
                <w:sz w:val="20"/>
                <w:szCs w:val="20"/>
                <w:highlight w:val="none"/>
                <w:lang w:eastAsia="zh-CN"/>
              </w:rPr>
              <w:t>m</w:t>
            </w:r>
            <w:r>
              <w:rPr>
                <w:rFonts w:ascii="Times New Roman" w:hAnsi="Times New Roman" w:eastAsia="Times New Roman" w:cs="Times New Roman"/>
                <w:kern w:val="0"/>
                <w:sz w:val="20"/>
                <w:szCs w:val="20"/>
                <w:highlight w:val="none"/>
                <w:lang w:eastAsia="zh-CN"/>
              </w:rPr>
              <w:t xml:space="preserve"> is the number of radio frames comprising the modification period. The modification period</w:t>
            </w:r>
            <w:r>
              <w:rPr>
                <w:rFonts w:ascii="Times New Roman" w:hAnsi="Times New Roman" w:eastAsia="Times New Roman" w:cs="Times New Roman"/>
                <w:i/>
                <w:kern w:val="0"/>
                <w:sz w:val="20"/>
                <w:szCs w:val="20"/>
                <w:highlight w:val="none"/>
                <w:lang w:eastAsia="zh-CN"/>
              </w:rPr>
              <w:t xml:space="preserve"> </w:t>
            </w:r>
            <w:r>
              <w:rPr>
                <w:rFonts w:ascii="Times New Roman" w:hAnsi="Times New Roman" w:eastAsia="Times New Roman" w:cs="Times New Roman"/>
                <w:kern w:val="0"/>
                <w:sz w:val="20"/>
                <w:szCs w:val="20"/>
                <w:highlight w:val="none"/>
                <w:lang w:eastAsia="zh-CN"/>
              </w:rPr>
              <w:t>is configured by means of</w:t>
            </w:r>
            <w:r>
              <w:rPr>
                <w:rFonts w:ascii="Times New Roman" w:hAnsi="Times New Roman" w:eastAsia="Times New Roman" w:cs="Times New Roman"/>
                <w:i/>
                <w:kern w:val="0"/>
                <w:sz w:val="20"/>
                <w:szCs w:val="20"/>
                <w:highlight w:val="none"/>
                <w:lang w:eastAsia="zh-CN"/>
              </w:rPr>
              <w:t xml:space="preserve"> SystemInformationBlockType20</w:t>
            </w:r>
            <w:r>
              <w:rPr>
                <w:rFonts w:ascii="Times New Roman" w:hAnsi="Times New Roman" w:eastAsia="Times New Roman" w:cs="Times New Roman"/>
                <w:kern w:val="0"/>
                <w:sz w:val="20"/>
                <w:szCs w:val="20"/>
                <w:highlight w:val="none"/>
                <w:lang w:eastAsia="zh-CN"/>
              </w:rPr>
              <w:t xml:space="preserve"> (</w:t>
            </w:r>
            <w:r>
              <w:rPr>
                <w:rFonts w:ascii="Times New Roman" w:hAnsi="Times New Roman" w:eastAsia="Times New Roman" w:cs="Times New Roman"/>
                <w:i/>
                <w:kern w:val="0"/>
                <w:sz w:val="20"/>
                <w:szCs w:val="20"/>
                <w:highlight w:val="none"/>
                <w:lang w:eastAsia="zh-CN"/>
              </w:rPr>
              <w:t xml:space="preserve">SystemInformationBlockType20-NB </w:t>
            </w:r>
            <w:r>
              <w:rPr>
                <w:rFonts w:ascii="Times New Roman" w:hAnsi="Times New Roman" w:eastAsia="Times New Roman" w:cs="Times New Roman"/>
                <w:kern w:val="0"/>
                <w:sz w:val="20"/>
                <w:szCs w:val="20"/>
                <w:highlight w:val="none"/>
                <w:lang w:eastAsia="zh-CN"/>
              </w:rPr>
              <w:t>in NB-IoT).</w:t>
            </w:r>
            <w:r>
              <w:rPr>
                <w:rFonts w:ascii="Times New Roman" w:hAnsi="Times New Roman" w:eastAsia="Times New Roman" w:cs="Times New Roman"/>
                <w:kern w:val="0"/>
                <w:sz w:val="20"/>
                <w:szCs w:val="20"/>
                <w:highlight w:val="none"/>
                <w:lang w:eastAsia="ja-JP"/>
              </w:rPr>
              <w:t xml:space="preserve"> </w:t>
            </w:r>
            <w:r>
              <w:rPr>
                <w:rFonts w:ascii="Times New Roman" w:hAnsi="Times New Roman" w:eastAsia="Times New Roman" w:cs="Times New Roman"/>
                <w:kern w:val="0"/>
                <w:sz w:val="20"/>
                <w:szCs w:val="20"/>
                <w:highlight w:val="none"/>
                <w:lang w:eastAsia="zh-CN"/>
              </w:rPr>
              <w:t xml:space="preserve">If H-SFN is provided in </w:t>
            </w:r>
            <w:r>
              <w:rPr>
                <w:rFonts w:ascii="Times New Roman" w:hAnsi="Times New Roman" w:eastAsia="Times New Roman" w:cs="Times New Roman"/>
                <w:i/>
                <w:kern w:val="0"/>
                <w:sz w:val="20"/>
                <w:szCs w:val="20"/>
                <w:highlight w:val="none"/>
                <w:lang w:eastAsia="zh-CN"/>
              </w:rPr>
              <w:t>SystemInformationBlockType1-BR</w:t>
            </w:r>
            <w:r>
              <w:rPr>
                <w:rFonts w:ascii="Times New Roman" w:hAnsi="Times New Roman" w:eastAsia="Times New Roman" w:cs="Times New Roman"/>
                <w:kern w:val="0"/>
                <w:sz w:val="20"/>
                <w:szCs w:val="20"/>
                <w:highlight w:val="none"/>
                <w:lang w:eastAsia="zh-CN"/>
              </w:rPr>
              <w:t xml:space="preserve">, modification period boundaries for BL UEs or UEs in CE are defined by SFN values for which (H-SFN * 1024 + SFN) mod </w:t>
            </w:r>
            <w:r>
              <w:rPr>
                <w:rFonts w:ascii="Times New Roman" w:hAnsi="Times New Roman" w:eastAsia="Times New Roman" w:cs="Times New Roman"/>
                <w:i/>
                <w:kern w:val="0"/>
                <w:sz w:val="20"/>
                <w:szCs w:val="20"/>
                <w:highlight w:val="none"/>
                <w:lang w:eastAsia="zh-CN"/>
              </w:rPr>
              <w:t>m</w:t>
            </w:r>
            <w:r>
              <w:rPr>
                <w:rFonts w:ascii="Times New Roman" w:hAnsi="Times New Roman" w:eastAsia="Times New Roman" w:cs="Times New Roman"/>
                <w:kern w:val="0"/>
                <w:sz w:val="20"/>
                <w:szCs w:val="20"/>
                <w:highlight w:val="none"/>
                <w:lang w:eastAsia="zh-CN"/>
              </w:rPr>
              <w:t xml:space="preserve">=0. The modification period boundaries for NB-IoT UEs are defined by SFN values for which (H-SFN * 1024 + SFN) mod </w:t>
            </w:r>
            <w:r>
              <w:rPr>
                <w:rFonts w:ascii="Times New Roman" w:hAnsi="Times New Roman" w:eastAsia="Times New Roman" w:cs="Times New Roman"/>
                <w:i/>
                <w:kern w:val="0"/>
                <w:sz w:val="20"/>
                <w:szCs w:val="20"/>
                <w:highlight w:val="none"/>
                <w:lang w:eastAsia="zh-CN"/>
              </w:rPr>
              <w:t>m</w:t>
            </w:r>
            <w:r>
              <w:rPr>
                <w:rFonts w:ascii="Times New Roman" w:hAnsi="Times New Roman" w:eastAsia="Times New Roman" w:cs="Times New Roman"/>
                <w:kern w:val="0"/>
                <w:sz w:val="20"/>
                <w:szCs w:val="20"/>
                <w:highlight w:val="none"/>
                <w:lang w:eastAsia="zh-CN"/>
              </w:rPr>
              <w:t>=0.</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highlight w:val="none"/>
                <w:lang w:eastAsia="zh-CN"/>
              </w:rPr>
            </w:pPr>
            <w:r>
              <w:rPr>
                <w:rFonts w:ascii="Times New Roman" w:hAnsi="Times New Roman" w:eastAsia="Times New Roman" w:cs="Times New Roman"/>
                <w:kern w:val="0"/>
                <w:sz w:val="20"/>
                <w:szCs w:val="20"/>
                <w:highlight w:val="none"/>
                <w:lang w:eastAsia="zh-CN"/>
              </w:rPr>
              <w:t xml:space="preserve">When the network changes (some of) the SC-MCCH information, it notifies the UEs, other than </w:t>
            </w:r>
            <w:r>
              <w:rPr>
                <w:rFonts w:ascii="Times New Roman" w:hAnsi="Times New Roman" w:eastAsia="Times New Roman" w:cs="Times New Roman"/>
                <w:kern w:val="0"/>
                <w:sz w:val="20"/>
                <w:szCs w:val="20"/>
                <w:highlight w:val="none"/>
                <w:lang w:eastAsia="ja-JP"/>
              </w:rPr>
              <w:t xml:space="preserve">BL UEs, UEs in CE or NB-IoT UEs, </w:t>
            </w:r>
            <w:r>
              <w:rPr>
                <w:rFonts w:ascii="Times New Roman" w:hAnsi="Times New Roman" w:eastAsia="Times New Roman" w:cs="Times New Roman"/>
                <w:kern w:val="0"/>
                <w:sz w:val="20"/>
                <w:szCs w:val="20"/>
                <w:highlight w:val="none"/>
                <w:lang w:eastAsia="zh-CN"/>
              </w:rPr>
              <w:t>about the change in the first subframe which can be used for SC-MCCH transmission in a repetition period. LSB bit in 8-bit bitmap when set to '1'</w:t>
            </w:r>
            <w:r>
              <w:rPr>
                <w:rFonts w:ascii="Times New Roman" w:hAnsi="Times New Roman" w:eastAsia="Malgun Gothic" w:cs="Times New Roman"/>
                <w:kern w:val="0"/>
                <w:sz w:val="20"/>
                <w:szCs w:val="20"/>
                <w:highlight w:val="none"/>
                <w:lang w:eastAsia="ko-KR"/>
              </w:rPr>
              <w:t xml:space="preserve"> </w:t>
            </w:r>
            <w:r>
              <w:rPr>
                <w:rFonts w:ascii="Times New Roman" w:hAnsi="Times New Roman" w:eastAsia="Times New Roman" w:cs="Times New Roman"/>
                <w:kern w:val="0"/>
                <w:sz w:val="20"/>
                <w:szCs w:val="20"/>
                <w:highlight w:val="none"/>
                <w:lang w:eastAsia="zh-CN"/>
              </w:rPr>
              <w:t>indicates the change in SC-MCCH. Upon receiving a change notification, a UE interested to receive MBMS services transmitted using SC-PTM acquires the new SC-MCCH information starting from the same subframe. The UE applies the previously acquired SC-MCCH information until the UE acquires the new SC-MCCH information.</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highlight w:val="none"/>
                <w:lang w:eastAsia="zh-CN"/>
              </w:rPr>
            </w:pPr>
            <w:r>
              <w:rPr>
                <w:rFonts w:ascii="Times New Roman" w:hAnsi="Times New Roman" w:eastAsia="Times New Roman" w:cs="Times New Roman"/>
                <w:kern w:val="0"/>
                <w:sz w:val="20"/>
                <w:szCs w:val="20"/>
                <w:highlight w:val="none"/>
                <w:lang w:eastAsia="zh-CN"/>
              </w:rPr>
              <w:t xml:space="preserve">When the network changes (some of) the SC-MCCH information for </w:t>
            </w:r>
            <w:r>
              <w:rPr>
                <w:rFonts w:ascii="Times New Roman" w:hAnsi="Times New Roman" w:eastAsia="Times New Roman" w:cs="Times New Roman"/>
                <w:kern w:val="0"/>
                <w:sz w:val="20"/>
                <w:szCs w:val="20"/>
                <w:highlight w:val="none"/>
                <w:lang w:eastAsia="ja-JP"/>
              </w:rPr>
              <w:t>start of new MBMS service(s) transmitted using SC-PTM</w:t>
            </w:r>
            <w:r>
              <w:rPr>
                <w:rFonts w:ascii="Times New Roman" w:hAnsi="Times New Roman" w:eastAsia="Times New Roman" w:cs="Times New Roman"/>
                <w:kern w:val="0"/>
                <w:sz w:val="20"/>
                <w:szCs w:val="20"/>
                <w:highlight w:val="none"/>
                <w:lang w:eastAsia="zh-CN"/>
              </w:rPr>
              <w:t xml:space="preserve">, it notifies BL UEs, UEs in CE or NB-IoT UEs about the change </w:t>
            </w:r>
            <w:r>
              <w:rPr>
                <w:rFonts w:ascii="Times New Roman" w:hAnsi="Times New Roman" w:eastAsia="Times New Roman" w:cs="Times New Roman"/>
                <w:kern w:val="0"/>
                <w:sz w:val="20"/>
                <w:szCs w:val="20"/>
                <w:highlight w:val="none"/>
                <w:lang w:eastAsia="ja-JP"/>
              </w:rPr>
              <w:t>in every PDCCH which schedules the first SC-MCCH in a repetition period in the current modification period.</w:t>
            </w:r>
            <w:r>
              <w:rPr>
                <w:rFonts w:ascii="Times New Roman" w:hAnsi="Times New Roman" w:eastAsia="Times New Roman" w:cs="Times New Roman"/>
                <w:kern w:val="0"/>
                <w:sz w:val="20"/>
                <w:szCs w:val="20"/>
                <w:highlight w:val="none"/>
                <w:lang w:eastAsia="zh-CN"/>
              </w:rPr>
              <w:t xml:space="preserve"> The notification is transmitted with 1 bit. The bit, when set to '1', indicates the start of new MBMS service(s), see TS 36.212 [22], clauses 5.3.3.1.14 and 6.4.3.3. Upon receiving a change notification, a BL UE, UE in CE or NB-IoT UE interested to receive MBMS services transmitted using SC-PTM acquires the new SC-MCCH information scheduled by the PDCCH. The BL UE, UE in CE or NB-IoT UE applies the previously acquired SC-MCCH information until the BL UE, UE in CE or NB-IoT UE acquires the new SC-MCCH information.</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highlight w:val="none"/>
                <w:lang w:eastAsia="zh-CN"/>
              </w:rPr>
            </w:pPr>
            <w:r>
              <w:rPr>
                <w:rFonts w:ascii="Times New Roman" w:hAnsi="Times New Roman" w:eastAsia="Times New Roman" w:cs="Times New Roman"/>
                <w:kern w:val="0"/>
                <w:sz w:val="20"/>
                <w:szCs w:val="20"/>
                <w:highlight w:val="none"/>
                <w:lang w:eastAsia="ja-JP"/>
              </w:rPr>
              <w:t>When the network changes SC-MTCH specific information e.g. start of new MBMS service(s) transmitted using SC-PTM or change of ongoing MBMS service(s) transmitted using SC-PTM, it notifies the BL UEs, UEs in CE or NB-IoT UEs in the PDCCH which schedules the SC-MTCH</w:t>
            </w:r>
            <w:r>
              <w:rPr>
                <w:rFonts w:ascii="Times New Roman" w:hAnsi="Times New Roman" w:eastAsia="Times New Roman" w:cs="Times New Roman"/>
                <w:kern w:val="0"/>
                <w:sz w:val="20"/>
                <w:szCs w:val="20"/>
                <w:highlight w:val="none"/>
                <w:lang w:eastAsia="zh-CN"/>
              </w:rPr>
              <w:t xml:space="preserve"> </w:t>
            </w:r>
            <w:r>
              <w:rPr>
                <w:rFonts w:ascii="Times New Roman" w:hAnsi="Times New Roman" w:eastAsia="Times New Roman" w:cs="Times New Roman"/>
                <w:kern w:val="0"/>
                <w:sz w:val="20"/>
                <w:szCs w:val="20"/>
                <w:highlight w:val="none"/>
                <w:lang w:eastAsia="ja-JP"/>
              </w:rPr>
              <w:t>in the current modification period. The notification is transmitted with a 2 bit bitmap. The LSB in the 2-bit bitmap, when set to '1', indicates the change of the on-going MBMS service and the MSB in the 2-bit bitmap, when set to '1', indicates the start of new MBMS service(s), see TS 36.212 [22], clauses 5.3.3.1.12, 5.3.3.1.13 and 6.4.3.2. In the case the network changes an on-going SC-MTCH transmission in the next modification period, it notifies the BL UEs, UEs in CE or NB-IoT UEs in the PDCCH which schedules this SC-MTCH in the current modification period. In the case the network starts new MBMS service(s) transmitted using SC-PTM, the network notifies the UEs which have on-going SC-MTCH in the PDCCH scheduling each of the SC-MTCH. Upon receiving such notification, a BL UE, UE in CE or NB-IoT UE acquires the new SC-MCCH information</w:t>
            </w:r>
            <w:r>
              <w:rPr>
                <w:rFonts w:ascii="Times New Roman" w:hAnsi="Times New Roman" w:eastAsia="Times New Roman" w:cs="Times New Roman"/>
                <w:kern w:val="0"/>
                <w:sz w:val="20"/>
                <w:szCs w:val="20"/>
                <w:highlight w:val="none"/>
                <w:lang w:eastAsia="zh-CN"/>
              </w:rPr>
              <w:t xml:space="preserve"> at the start of the next </w:t>
            </w:r>
            <w:r>
              <w:rPr>
                <w:rFonts w:ascii="Times New Roman" w:hAnsi="Times New Roman" w:eastAsia="Times New Roman" w:cs="Times New Roman"/>
                <w:kern w:val="0"/>
                <w:sz w:val="20"/>
                <w:szCs w:val="20"/>
                <w:highlight w:val="none"/>
                <w:lang w:eastAsia="ja-JP"/>
              </w:rPr>
              <w:t>modification period. The BL UE, UE in CE or NB-IoT UE applies the previously acquired SC-MCCH information until the BL UE, UE in CE or NB-IoT UE acquires the new SC-MCCH information.</w:t>
            </w:r>
          </w:p>
          <w:p>
            <w:pPr>
              <w:widowControl/>
              <w:overflowPunct w:val="0"/>
              <w:autoSpaceDE w:val="0"/>
              <w:autoSpaceDN w:val="0"/>
              <w:adjustRightInd w:val="0"/>
              <w:spacing w:after="180" w:line="240" w:lineRule="auto"/>
              <w:jc w:val="left"/>
              <w:textAlignment w:val="baseline"/>
              <w:rPr>
                <w:rFonts w:hint="eastAsia" w:eastAsia="宋体" w:cs="Times New Roman"/>
                <w:kern w:val="0"/>
                <w:sz w:val="20"/>
                <w:szCs w:val="20"/>
                <w:lang w:val="en-US" w:eastAsia="zh-CN"/>
              </w:rPr>
            </w:pPr>
            <w:ins w:id="7" w:author="ZTE" w:date="2025-08-14T16:00:00Z">
              <w:r>
                <w:rPr/>
                <w:t xml:space="preserve">For IoT-NTN TDD mode, one or more repetitions of </w:t>
              </w:r>
            </w:ins>
            <w:ins w:id="8" w:author="ZTE" w:date="2025-08-14T16:00:14Z">
              <w:r>
                <w:rPr>
                  <w:rFonts w:ascii="Times New Roman" w:hAnsi="Times New Roman" w:eastAsia="Times New Roman" w:cs="Times New Roman"/>
                  <w:kern w:val="0"/>
                  <w:sz w:val="20"/>
                  <w:szCs w:val="20"/>
                  <w:lang w:eastAsia="ja-JP"/>
                </w:rPr>
                <w:t>SC-M</w:t>
              </w:r>
            </w:ins>
            <w:ins w:id="9" w:author="ZTE" w:date="2025-08-14T16:10:44Z">
              <w:r>
                <w:rPr>
                  <w:rFonts w:hint="eastAsia" w:eastAsia="宋体" w:cs="Times New Roman"/>
                  <w:kern w:val="0"/>
                  <w:sz w:val="20"/>
                  <w:szCs w:val="20"/>
                  <w:lang w:val="en-US" w:eastAsia="zh-CN"/>
                </w:rPr>
                <w:t>T</w:t>
              </w:r>
            </w:ins>
            <w:ins w:id="10" w:author="ZTE" w:date="2025-08-14T16:00:14Z">
              <w:r>
                <w:rPr>
                  <w:rFonts w:ascii="Times New Roman" w:hAnsi="Times New Roman" w:eastAsia="Times New Roman" w:cs="Times New Roman"/>
                  <w:kern w:val="0"/>
                  <w:sz w:val="20"/>
                  <w:szCs w:val="20"/>
                  <w:lang w:eastAsia="ja-JP"/>
                </w:rPr>
                <w:t>CH transmissions</w:t>
              </w:r>
            </w:ins>
            <w:ins w:id="11" w:author="ZTE" w:date="2025-08-14T16:00:00Z">
              <w:r>
                <w:rPr/>
                <w:t xml:space="preserve"> falling on the non-D subframes are postponed to the next valid D subframe within the </w:t>
              </w:r>
            </w:ins>
            <w:ins w:id="12" w:author="ZTE" w:date="2025-08-14T16:11:01Z">
              <w:r>
                <w:rPr>
                  <w:rFonts w:ascii="Times New Roman" w:hAnsi="Times New Roman" w:eastAsia="Times New Roman" w:cs="Times New Roman"/>
                  <w:kern w:val="0"/>
                  <w:sz w:val="20"/>
                  <w:szCs w:val="20"/>
                  <w:highlight w:val="none"/>
                  <w:lang w:eastAsia="ja-JP"/>
                </w:rPr>
                <w:t>modification period</w:t>
              </w:r>
            </w:ins>
            <w:ins w:id="13" w:author="ZTE" w:date="2025-08-14T16:00:34Z">
              <w:r>
                <w:rPr>
                  <w:rFonts w:hint="eastAsia" w:eastAsia="宋体" w:cs="Times New Roman"/>
                  <w:kern w:val="0"/>
                  <w:sz w:val="20"/>
                  <w:szCs w:val="20"/>
                  <w:lang w:val="en-US" w:eastAsia="zh-CN"/>
                </w:rPr>
                <w:t>.</w:t>
              </w:r>
            </w:ins>
          </w:p>
          <w:p>
            <w:pPr>
              <w:widowControl/>
              <w:overflowPunct w:val="0"/>
              <w:autoSpaceDE w:val="0"/>
              <w:autoSpaceDN w:val="0"/>
              <w:adjustRightInd w:val="0"/>
              <w:spacing w:after="180" w:line="240" w:lineRule="auto"/>
              <w:jc w:val="left"/>
              <w:textAlignment w:val="baseline"/>
              <w:rPr>
                <w:rFonts w:hint="default" w:eastAsia="宋体" w:cs="Times New Roman"/>
                <w:kern w:val="0"/>
                <w:sz w:val="20"/>
                <w:szCs w:val="20"/>
                <w:lang w:val="en-US" w:eastAsia="zh-CN"/>
              </w:rPr>
            </w:pPr>
            <w:r>
              <w:rPr>
                <w:rFonts w:hint="eastAsia" w:eastAsia="宋体" w:cs="Times New Roman"/>
                <w:kern w:val="0"/>
                <w:sz w:val="20"/>
                <w:szCs w:val="20"/>
                <w:lang w:val="en-US" w:eastAsia="zh-CN"/>
              </w:rPr>
              <w:t>...</w:t>
            </w:r>
          </w:p>
        </w:tc>
      </w:tr>
    </w:tbl>
    <w:p>
      <w:pPr>
        <w:rPr>
          <w:rFonts w:hint="default" w:cs="Arial"/>
          <w:b w:val="0"/>
          <w:bCs w:val="0"/>
          <w:kern w:val="0"/>
          <w:sz w:val="21"/>
          <w:szCs w:val="21"/>
          <w:lang w:val="en-US" w:eastAsia="zh-CN"/>
        </w:rPr>
      </w:pPr>
    </w:p>
    <w:p>
      <w:pPr>
        <w:rPr>
          <w:rFonts w:hint="eastAsia" w:cs="Arial"/>
          <w:b w:val="0"/>
          <w:bCs w:val="0"/>
          <w:kern w:val="0"/>
          <w:sz w:val="21"/>
          <w:szCs w:val="21"/>
          <w:lang w:val="en-US" w:eastAsia="zh-CN"/>
        </w:rPr>
      </w:pPr>
      <w:r>
        <w:rPr>
          <w:rFonts w:hint="eastAsia" w:cs="Arial"/>
          <w:b w:val="0"/>
          <w:bCs w:val="0"/>
          <w:kern w:val="0"/>
          <w:sz w:val="21"/>
          <w:szCs w:val="21"/>
          <w:lang w:val="en-US" w:eastAsia="zh-CN"/>
        </w:rPr>
        <w:t>Text Proposal for TS 38.300[5] based on Proposal 3</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82" w:name="_Toc201696505"/>
            <w:r>
              <w:rPr>
                <w:rFonts w:ascii="Arial" w:hAnsi="Arial" w:eastAsia="Times New Roman" w:cs="Times New Roman"/>
                <w:sz w:val="32"/>
                <w:lang w:val="en-GB" w:eastAsia="ja-JP" w:bidi="ar-SA"/>
              </w:rPr>
              <w:t>23.21</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Support for BL UEs, UEs in enhanced coverage and NB-IoT UEs over Non-Terrestrial Networks</w:t>
            </w:r>
          </w:p>
          <w:p>
            <w:pPr>
              <w:keepNext/>
              <w:keepLines/>
              <w:pBdr>
                <w:top w:val="none" w:color="auto" w:sz="0" w:space="0"/>
              </w:pBdr>
              <w:overflowPunct w:val="0"/>
              <w:autoSpaceDE w:val="0"/>
              <w:autoSpaceDN w:val="0"/>
              <w:adjustRightInd w:val="0"/>
              <w:spacing w:before="180" w:after="180"/>
              <w:ind w:left="0" w:firstLine="0"/>
              <w:textAlignment w:val="baseline"/>
              <w:outlineLvl w:val="1"/>
              <w:rPr>
                <w:rFonts w:ascii="Arial" w:hAnsi="Arial" w:eastAsia="Times New Roman" w:cs="Times New Roman"/>
                <w:sz w:val="28"/>
                <w:szCs w:val="28"/>
                <w:lang w:val="en-GB" w:eastAsia="ja-JP" w:bidi="ar-SA"/>
              </w:rPr>
            </w:pPr>
            <w:r>
              <w:rPr>
                <w:rFonts w:ascii="Arial" w:hAnsi="Arial" w:eastAsia="Times New Roman" w:cs="Times New Roman"/>
                <w:sz w:val="28"/>
                <w:szCs w:val="28"/>
                <w:lang w:val="en-GB" w:eastAsia="ja-JP" w:bidi="ar-SA"/>
              </w:rPr>
              <w:t>23.21.1</w:t>
            </w:r>
            <w:r>
              <w:rPr>
                <w:rFonts w:ascii="Arial" w:hAnsi="Arial" w:eastAsia="Times New Roman" w:cs="Times New Roman"/>
                <w:sz w:val="28"/>
                <w:szCs w:val="28"/>
                <w:lang w:val="en-GB" w:eastAsia="ja-JP" w:bidi="ar-SA"/>
              </w:rPr>
              <w:tab/>
            </w:r>
            <w:r>
              <w:rPr>
                <w:rFonts w:ascii="Arial" w:hAnsi="Arial" w:eastAsia="Times New Roman" w:cs="Times New Roman"/>
                <w:sz w:val="28"/>
                <w:szCs w:val="28"/>
                <w:lang w:val="en-GB" w:eastAsia="ja-JP" w:bidi="ar-SA"/>
              </w:rPr>
              <w:t xml:space="preserve">General </w:t>
            </w:r>
            <w:bookmarkEnd w:id="82"/>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eastAsia="ja-JP"/>
              </w:rPr>
            </w:pPr>
            <w:r>
              <w:rPr>
                <w:rFonts w:ascii="Times New Roman" w:hAnsi="Times New Roman" w:eastAsia="Times New Roman" w:cs="Times New Roman"/>
                <w:kern w:val="0"/>
                <w:sz w:val="20"/>
                <w:szCs w:val="20"/>
                <w:lang w:eastAsia="ja-JP"/>
              </w:rPr>
              <w:t>Support for BL UEs, UEs in enhanced coverage and NB-IoT UEs over Non-Terrestrial Networks (see clause 4.12) is only applicable to E-UTRA connected to EPC. UEs not supporting NTN are barred from accessing an NTN cell.</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eastAsia="ja-JP"/>
              </w:rPr>
            </w:pPr>
            <w:r>
              <w:rPr>
                <w:rFonts w:ascii="Times New Roman" w:hAnsi="Times New Roman" w:eastAsia="Times New Roman" w:cs="Times New Roman"/>
                <w:kern w:val="0"/>
                <w:sz w:val="20"/>
                <w:szCs w:val="20"/>
                <w:lang w:eastAsia="ja-JP"/>
              </w:rPr>
              <w:t>In NTN, only BL UEs, UEs in enhanced coverage and NB-IoT UEs with GNSS capability are supported in this release of the specification.</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eastAsia="zh-CN"/>
              </w:rPr>
            </w:pPr>
            <w:r>
              <w:rPr>
                <w:rFonts w:ascii="Times New Roman" w:hAnsi="Times New Roman" w:eastAsia="Times New Roman" w:cs="Times New Roman"/>
                <w:kern w:val="0"/>
                <w:sz w:val="20"/>
                <w:szCs w:val="20"/>
                <w:lang w:eastAsia="zh-CN"/>
              </w:rPr>
              <w:t>To accommodate long propagation delays in NTN, increased timer values and window sizes, or delayed starting times are supported for the physical layer and for higher layers.</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Helv"/>
                <w:kern w:val="0"/>
                <w:sz w:val="20"/>
                <w:szCs w:val="20"/>
                <w:lang w:eastAsia="ja-JP"/>
              </w:rPr>
            </w:pPr>
            <w:r>
              <w:rPr>
                <w:rFonts w:ascii="Times New Roman" w:hAnsi="Times New Roman" w:eastAsia="Times New Roman" w:cs="Helv"/>
                <w:kern w:val="0"/>
                <w:sz w:val="20"/>
                <w:szCs w:val="20"/>
                <w:lang w:eastAsia="ja-JP"/>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Helv"/>
                <w:kern w:val="0"/>
                <w:sz w:val="20"/>
                <w:szCs w:val="20"/>
                <w:lang w:eastAsia="ja-JP"/>
              </w:rPr>
            </w:pPr>
            <w:r>
              <w:rPr>
                <w:rFonts w:ascii="Times New Roman" w:hAnsi="Times New Roman" w:eastAsia="Times New Roman" w:cs="Helv"/>
                <w:kern w:val="0"/>
                <w:sz w:val="21"/>
                <w:szCs w:val="21"/>
                <w:u w:val="none"/>
                <w:lang w:val="en-GB" w:eastAsia="ja-JP"/>
              </w:rPr>
              <w:t xml:space="preserve">In this release of the specification, NTN system only supoorts FDD mode </w:t>
            </w:r>
            <w:r>
              <w:rPr>
                <w:rFonts w:ascii="Times New Roman" w:hAnsi="Times New Roman" w:eastAsia="Times New Roman" w:cs="Helv"/>
                <w:color w:val="auto"/>
                <w:kern w:val="0"/>
                <w:sz w:val="21"/>
                <w:szCs w:val="21"/>
                <w:u w:val="none" w:color="auto"/>
                <w:lang w:val="en-GB" w:eastAsia="ja-JP"/>
              </w:rPr>
              <w:t>and IoT</w:t>
            </w:r>
            <w:r>
              <w:rPr>
                <w:rFonts w:ascii="Times New Roman" w:hAnsi="Times New Roman" w:eastAsia="Times New Roman" w:cs="Helv"/>
                <w:kern w:val="0"/>
                <w:sz w:val="20"/>
                <w:szCs w:val="20"/>
                <w:lang w:eastAsia="ja-JP"/>
              </w:rPr>
              <w:t xml:space="preserve"> </w:t>
            </w:r>
            <w:r>
              <w:rPr>
                <w:rFonts w:ascii="Times New Roman" w:hAnsi="Times New Roman" w:eastAsia="Times New Roman" w:cs="Helv"/>
                <w:color w:val="auto"/>
                <w:kern w:val="0"/>
                <w:sz w:val="21"/>
                <w:szCs w:val="21"/>
                <w:u w:val="none" w:color="auto"/>
                <w:lang w:val="en-GB" w:eastAsia="ja-JP"/>
              </w:rPr>
              <w:t xml:space="preserve">NTN TDD </w:t>
            </w:r>
            <w:r>
              <w:rPr>
                <w:rFonts w:ascii="Times New Roman" w:hAnsi="Times New Roman" w:eastAsia="Times New Roman" w:cs="Helv"/>
                <w:kern w:val="0"/>
                <w:sz w:val="21"/>
                <w:szCs w:val="21"/>
                <w:u w:val="none"/>
                <w:lang w:val="en-GB" w:eastAsia="ja-JP"/>
              </w:rPr>
              <w:t>mode.</w:t>
            </w:r>
          </w:p>
          <w:p>
            <w:pPr>
              <w:rPr>
                <w:ins w:id="14" w:author="ZTE" w:date="2025-08-14T15:35:17Z"/>
                <w:rFonts w:ascii="Times New Roman" w:hAnsi="Times New Roman" w:eastAsia="Times New Roman" w:cs="Times New Roman"/>
                <w:kern w:val="0"/>
                <w:sz w:val="20"/>
                <w:szCs w:val="20"/>
                <w:lang w:eastAsia="ja-JP"/>
              </w:rPr>
            </w:pPr>
            <w:r>
              <w:rPr>
                <w:rFonts w:ascii="Times New Roman" w:hAnsi="Times New Roman" w:eastAsia="Times New Roman" w:cs="Times New Roman"/>
                <w:kern w:val="0"/>
                <w:sz w:val="20"/>
                <w:szCs w:val="20"/>
                <w:lang w:eastAsia="ja-JP"/>
              </w:rPr>
              <w:t>In NTN, the distance refers to Euclidean distance.</w:t>
            </w:r>
          </w:p>
          <w:p>
            <w:pPr>
              <w:rPr>
                <w:rFonts w:hint="eastAsia" w:ascii="Times New Roman" w:hAnsi="Times New Roman" w:eastAsia="宋体" w:cs="Times New Roman"/>
                <w:kern w:val="0"/>
                <w:sz w:val="20"/>
                <w:szCs w:val="20"/>
                <w:lang w:val="en-US" w:eastAsia="zh-CN"/>
              </w:rPr>
            </w:pPr>
            <w:ins w:id="15" w:author="ZTE" w:date="2025-08-14T15:35:22Z">
              <w:r>
                <w:rPr>
                  <w:rFonts w:ascii="Times New Roman" w:hAnsi="Times New Roman" w:eastAsia="Times New Roman" w:cs="Helv"/>
                  <w:kern w:val="0"/>
                  <w:sz w:val="21"/>
                  <w:szCs w:val="21"/>
                  <w:u w:val="none"/>
                  <w:lang w:val="en-GB" w:eastAsia="ja-JP"/>
                </w:rPr>
                <w:t xml:space="preserve">In this release of the specification, </w:t>
              </w:r>
            </w:ins>
            <w:ins w:id="16" w:author="ZTE" w:date="2025-08-14T15:35:58Z">
              <w:r>
                <w:rPr>
                  <w:rFonts w:hint="eastAsia" w:eastAsia="宋体" w:cs="Helv"/>
                  <w:kern w:val="0"/>
                  <w:sz w:val="21"/>
                  <w:szCs w:val="21"/>
                  <w:u w:val="none"/>
                  <w:lang w:val="en-US" w:eastAsia="zh-CN"/>
                </w:rPr>
                <w:t>a</w:t>
              </w:r>
            </w:ins>
            <w:ins w:id="17" w:author="ZTE" w:date="2025-08-14T15:35:54Z">
              <w:r>
                <w:rPr>
                  <w:rFonts w:hint="eastAsia" w:ascii="Times New Roman" w:hAnsi="Times New Roman" w:eastAsia="Times New Roman" w:cs="Helv"/>
                  <w:kern w:val="0"/>
                  <w:sz w:val="21"/>
                  <w:szCs w:val="21"/>
                  <w:u w:val="none"/>
                  <w:lang w:val="en-GB" w:eastAsia="ja-JP"/>
                </w:rPr>
                <w:t xml:space="preserve">ll the features and/or procedures applicable to NB-IoT </w:t>
              </w:r>
            </w:ins>
            <w:ins w:id="18" w:author="ZTE" w:date="2025-08-14T15:42:10Z">
              <w:r>
                <w:rPr>
                  <w:rFonts w:hint="eastAsia" w:eastAsia="宋体" w:cs="Helv"/>
                  <w:kern w:val="0"/>
                  <w:sz w:val="21"/>
                  <w:szCs w:val="21"/>
                  <w:u w:val="none"/>
                  <w:lang w:val="en-US" w:eastAsia="zh-CN"/>
                </w:rPr>
                <w:t>in</w:t>
              </w:r>
            </w:ins>
            <w:ins w:id="19" w:author="ZTE" w:date="2025-08-14T15:42:11Z">
              <w:r>
                <w:rPr>
                  <w:rFonts w:hint="eastAsia" w:eastAsia="宋体" w:cs="Helv"/>
                  <w:kern w:val="0"/>
                  <w:sz w:val="21"/>
                  <w:szCs w:val="21"/>
                  <w:u w:val="none"/>
                  <w:lang w:val="en-US" w:eastAsia="zh-CN"/>
                </w:rPr>
                <w:t xml:space="preserve"> </w:t>
              </w:r>
            </w:ins>
            <w:ins w:id="20" w:author="ZTE" w:date="2025-08-14T15:35:54Z">
              <w:r>
                <w:rPr>
                  <w:rFonts w:hint="eastAsia" w:ascii="Times New Roman" w:hAnsi="Times New Roman" w:eastAsia="Times New Roman" w:cs="Helv"/>
                  <w:kern w:val="0"/>
                  <w:sz w:val="21"/>
                  <w:szCs w:val="21"/>
                  <w:u w:val="none"/>
                  <w:lang w:val="en-GB" w:eastAsia="ja-JP"/>
                </w:rPr>
                <w:t>NTN apply to IoT NTN TDD unless specified otherwise</w:t>
              </w:r>
            </w:ins>
            <w:ins w:id="21" w:author="ZTE" w:date="2025-08-14T15:36:27Z">
              <w:r>
                <w:rPr>
                  <w:rFonts w:hint="eastAsia" w:eastAsia="宋体" w:cs="Helv"/>
                  <w:kern w:val="0"/>
                  <w:sz w:val="21"/>
                  <w:szCs w:val="21"/>
                  <w:u w:val="none"/>
                  <w:lang w:val="en-US" w:eastAsia="zh-CN"/>
                </w:rPr>
                <w:t>.</w:t>
              </w:r>
            </w:ins>
          </w:p>
        </w:tc>
      </w:tr>
    </w:tbl>
    <w:p>
      <w:pPr>
        <w:pStyle w:val="53"/>
        <w:spacing w:before="75" w:beforeAutospacing="0" w:after="75" w:afterAutospacing="0" w:line="315" w:lineRule="atLeast"/>
        <w:rPr>
          <w:rFonts w:cs="Arial"/>
          <w:color w:val="000000"/>
          <w:sz w:val="21"/>
        </w:rPr>
      </w:pPr>
    </w:p>
    <w:sectPr>
      <w:pgSz w:w="11906" w:h="16838"/>
      <w:pgMar w:top="1440" w:right="1274" w:bottom="1440" w:left="85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 w:name="Helv">
    <w:altName w:val="Segoe Print"/>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055EC99"/>
    <w:multiLevelType w:val="singleLevel"/>
    <w:tmpl w:val="6055EC99"/>
    <w:lvl w:ilvl="0" w:tentative="0">
      <w:start w:val="1"/>
      <w:numFmt w:val="decimal"/>
      <w:lvlText w:val="[%1]"/>
      <w:lvlJc w:val="left"/>
      <w:pPr>
        <w:tabs>
          <w:tab w:val="left" w:pos="420"/>
        </w:tabs>
        <w:ind w:left="425" w:hanging="425"/>
      </w:pPr>
      <w:rPr>
        <w:rFonts w:hint="default"/>
      </w:rPr>
    </w:lvl>
  </w:abstractNum>
  <w:num w:numId="1">
    <w:abstractNumId w:val="0"/>
  </w:num>
  <w:num w:numId="2">
    <w:abstractNumId w:val="4"/>
  </w:num>
  <w:num w:numId="3">
    <w:abstractNumId w:val="2"/>
  </w:num>
  <w:num w:numId="4">
    <w:abstractNumId w:val="3"/>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AB5"/>
    <w:rsid w:val="0002660A"/>
    <w:rsid w:val="00026899"/>
    <w:rsid w:val="0002698B"/>
    <w:rsid w:val="0002709F"/>
    <w:rsid w:val="00027EEC"/>
    <w:rsid w:val="00030099"/>
    <w:rsid w:val="00034CF0"/>
    <w:rsid w:val="00035A1E"/>
    <w:rsid w:val="00035EF9"/>
    <w:rsid w:val="00037973"/>
    <w:rsid w:val="00040A63"/>
    <w:rsid w:val="0004105F"/>
    <w:rsid w:val="0004178D"/>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1FB2"/>
    <w:rsid w:val="00082CAA"/>
    <w:rsid w:val="00084002"/>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9E7"/>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37D7"/>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110"/>
    <w:rsid w:val="001D1BD4"/>
    <w:rsid w:val="001D2914"/>
    <w:rsid w:val="001D2FB0"/>
    <w:rsid w:val="001D55AF"/>
    <w:rsid w:val="001D7122"/>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47F2F"/>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6A64"/>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148"/>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ADC"/>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A6864"/>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54D7"/>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1D8A"/>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230"/>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3E7B"/>
    <w:rsid w:val="0065579F"/>
    <w:rsid w:val="0065726E"/>
    <w:rsid w:val="006608AE"/>
    <w:rsid w:val="00663D27"/>
    <w:rsid w:val="006674E5"/>
    <w:rsid w:val="00670351"/>
    <w:rsid w:val="006704F9"/>
    <w:rsid w:val="006706AA"/>
    <w:rsid w:val="006718B7"/>
    <w:rsid w:val="00673154"/>
    <w:rsid w:val="006740B1"/>
    <w:rsid w:val="006746B2"/>
    <w:rsid w:val="0067540D"/>
    <w:rsid w:val="00676249"/>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5DE8"/>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181"/>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3BD8"/>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6630"/>
    <w:rsid w:val="007D79D8"/>
    <w:rsid w:val="007D7AE2"/>
    <w:rsid w:val="007D7FB1"/>
    <w:rsid w:val="007E0F24"/>
    <w:rsid w:val="007E17B1"/>
    <w:rsid w:val="007E1E78"/>
    <w:rsid w:val="007E27C0"/>
    <w:rsid w:val="007E359C"/>
    <w:rsid w:val="007E366D"/>
    <w:rsid w:val="007E4716"/>
    <w:rsid w:val="007E5BA9"/>
    <w:rsid w:val="007E648F"/>
    <w:rsid w:val="007E67C8"/>
    <w:rsid w:val="007E6E32"/>
    <w:rsid w:val="007E771D"/>
    <w:rsid w:val="007F0CED"/>
    <w:rsid w:val="007F3DA7"/>
    <w:rsid w:val="007F4203"/>
    <w:rsid w:val="007F502E"/>
    <w:rsid w:val="007F55FC"/>
    <w:rsid w:val="007F65F6"/>
    <w:rsid w:val="007F6A42"/>
    <w:rsid w:val="007F6FA8"/>
    <w:rsid w:val="0080064A"/>
    <w:rsid w:val="008013CA"/>
    <w:rsid w:val="00802795"/>
    <w:rsid w:val="0080323B"/>
    <w:rsid w:val="008056CF"/>
    <w:rsid w:val="00806C7C"/>
    <w:rsid w:val="00807042"/>
    <w:rsid w:val="0080728E"/>
    <w:rsid w:val="0081138F"/>
    <w:rsid w:val="00814945"/>
    <w:rsid w:val="00814985"/>
    <w:rsid w:val="0081500E"/>
    <w:rsid w:val="008160BF"/>
    <w:rsid w:val="00816F96"/>
    <w:rsid w:val="008170EC"/>
    <w:rsid w:val="008175D4"/>
    <w:rsid w:val="008176F0"/>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26B"/>
    <w:rsid w:val="00886521"/>
    <w:rsid w:val="00887BBB"/>
    <w:rsid w:val="00887F76"/>
    <w:rsid w:val="00891079"/>
    <w:rsid w:val="00891E8C"/>
    <w:rsid w:val="008937A3"/>
    <w:rsid w:val="0089509A"/>
    <w:rsid w:val="00896B22"/>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62"/>
    <w:rsid w:val="009269F5"/>
    <w:rsid w:val="0093018B"/>
    <w:rsid w:val="00930B1D"/>
    <w:rsid w:val="00930CAD"/>
    <w:rsid w:val="00930F8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464C5"/>
    <w:rsid w:val="00A47523"/>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67496"/>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82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6F9D"/>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1F94"/>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0A5"/>
    <w:rsid w:val="00BB7202"/>
    <w:rsid w:val="00BB72D2"/>
    <w:rsid w:val="00BC03DD"/>
    <w:rsid w:val="00BC03E1"/>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61F"/>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601D"/>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0E33"/>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0542"/>
    <w:rsid w:val="00D0108B"/>
    <w:rsid w:val="00D014AD"/>
    <w:rsid w:val="00D029CB"/>
    <w:rsid w:val="00D04274"/>
    <w:rsid w:val="00D05A8B"/>
    <w:rsid w:val="00D0622A"/>
    <w:rsid w:val="00D06659"/>
    <w:rsid w:val="00D0699D"/>
    <w:rsid w:val="00D1043B"/>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65A"/>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014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297"/>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1547"/>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492"/>
    <w:rsid w:val="00EE1B25"/>
    <w:rsid w:val="00EE3EE2"/>
    <w:rsid w:val="00EE5769"/>
    <w:rsid w:val="00EE5CA6"/>
    <w:rsid w:val="00EE6916"/>
    <w:rsid w:val="00EE7012"/>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17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1C0"/>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9AA"/>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282E62"/>
    <w:rsid w:val="019D18DB"/>
    <w:rsid w:val="01C4616C"/>
    <w:rsid w:val="01C97F9D"/>
    <w:rsid w:val="020856BD"/>
    <w:rsid w:val="02355118"/>
    <w:rsid w:val="0276200A"/>
    <w:rsid w:val="02905223"/>
    <w:rsid w:val="02EC4B99"/>
    <w:rsid w:val="03174B3B"/>
    <w:rsid w:val="032C596F"/>
    <w:rsid w:val="03A06314"/>
    <w:rsid w:val="03B84CAB"/>
    <w:rsid w:val="03FC2E16"/>
    <w:rsid w:val="048110D0"/>
    <w:rsid w:val="04AB05F1"/>
    <w:rsid w:val="04B132D5"/>
    <w:rsid w:val="04B65AC7"/>
    <w:rsid w:val="04C063D7"/>
    <w:rsid w:val="04C80BE4"/>
    <w:rsid w:val="050D7A74"/>
    <w:rsid w:val="054A58B0"/>
    <w:rsid w:val="054D2E98"/>
    <w:rsid w:val="05644C31"/>
    <w:rsid w:val="059B2220"/>
    <w:rsid w:val="05A82647"/>
    <w:rsid w:val="05F354CF"/>
    <w:rsid w:val="05FC35D5"/>
    <w:rsid w:val="060D51FF"/>
    <w:rsid w:val="061E3D2D"/>
    <w:rsid w:val="06461F0F"/>
    <w:rsid w:val="066F03DC"/>
    <w:rsid w:val="06E43161"/>
    <w:rsid w:val="073D1435"/>
    <w:rsid w:val="07910307"/>
    <w:rsid w:val="07C22AC8"/>
    <w:rsid w:val="07D73FE9"/>
    <w:rsid w:val="07E57B6D"/>
    <w:rsid w:val="087D49D7"/>
    <w:rsid w:val="08D130BC"/>
    <w:rsid w:val="091966F1"/>
    <w:rsid w:val="091F7F85"/>
    <w:rsid w:val="092C729B"/>
    <w:rsid w:val="0944373B"/>
    <w:rsid w:val="094B5A4F"/>
    <w:rsid w:val="094F6556"/>
    <w:rsid w:val="09560DB0"/>
    <w:rsid w:val="09650A12"/>
    <w:rsid w:val="098324DB"/>
    <w:rsid w:val="098B1EF5"/>
    <w:rsid w:val="09991DD6"/>
    <w:rsid w:val="099D2AD5"/>
    <w:rsid w:val="09B22382"/>
    <w:rsid w:val="09D5504A"/>
    <w:rsid w:val="09F00BD8"/>
    <w:rsid w:val="0A2501E1"/>
    <w:rsid w:val="0A4D7372"/>
    <w:rsid w:val="0ACB554F"/>
    <w:rsid w:val="0AE46B7B"/>
    <w:rsid w:val="0AFD41C9"/>
    <w:rsid w:val="0B2C0FB7"/>
    <w:rsid w:val="0B555EFE"/>
    <w:rsid w:val="0BAF4DBB"/>
    <w:rsid w:val="0C5D0671"/>
    <w:rsid w:val="0C7A005C"/>
    <w:rsid w:val="0C873133"/>
    <w:rsid w:val="0CA905CB"/>
    <w:rsid w:val="0CBA1583"/>
    <w:rsid w:val="0CC95508"/>
    <w:rsid w:val="0CCD040A"/>
    <w:rsid w:val="0CF069AD"/>
    <w:rsid w:val="0CF771B1"/>
    <w:rsid w:val="0D273323"/>
    <w:rsid w:val="0D47430F"/>
    <w:rsid w:val="0D792DDD"/>
    <w:rsid w:val="0D8E5658"/>
    <w:rsid w:val="0DD970CE"/>
    <w:rsid w:val="0DDE633E"/>
    <w:rsid w:val="0DE8350B"/>
    <w:rsid w:val="0DF4737A"/>
    <w:rsid w:val="0E1747C9"/>
    <w:rsid w:val="0E5A5FB1"/>
    <w:rsid w:val="0E630E58"/>
    <w:rsid w:val="0E6F0740"/>
    <w:rsid w:val="0EAD067B"/>
    <w:rsid w:val="0EF13925"/>
    <w:rsid w:val="0F321E2D"/>
    <w:rsid w:val="0F586698"/>
    <w:rsid w:val="0F751480"/>
    <w:rsid w:val="0F855246"/>
    <w:rsid w:val="0FB93FEE"/>
    <w:rsid w:val="0FC04BA6"/>
    <w:rsid w:val="101A0CBB"/>
    <w:rsid w:val="101D790A"/>
    <w:rsid w:val="103D17F6"/>
    <w:rsid w:val="10647E83"/>
    <w:rsid w:val="10A4531B"/>
    <w:rsid w:val="10B000B8"/>
    <w:rsid w:val="10DF3115"/>
    <w:rsid w:val="113413B0"/>
    <w:rsid w:val="11352B49"/>
    <w:rsid w:val="11553A09"/>
    <w:rsid w:val="1168209E"/>
    <w:rsid w:val="11795FAA"/>
    <w:rsid w:val="117A06CE"/>
    <w:rsid w:val="119953D1"/>
    <w:rsid w:val="11A359E6"/>
    <w:rsid w:val="11B11592"/>
    <w:rsid w:val="11B51818"/>
    <w:rsid w:val="11DB32B7"/>
    <w:rsid w:val="11E4113F"/>
    <w:rsid w:val="11EA5A16"/>
    <w:rsid w:val="11F1356D"/>
    <w:rsid w:val="11FD7C56"/>
    <w:rsid w:val="11FF2FCB"/>
    <w:rsid w:val="120634CC"/>
    <w:rsid w:val="12713CA3"/>
    <w:rsid w:val="131C76E1"/>
    <w:rsid w:val="13346C8B"/>
    <w:rsid w:val="136B7BD0"/>
    <w:rsid w:val="13842A16"/>
    <w:rsid w:val="13DF2225"/>
    <w:rsid w:val="14176E4F"/>
    <w:rsid w:val="14426DCA"/>
    <w:rsid w:val="147539AB"/>
    <w:rsid w:val="147E437F"/>
    <w:rsid w:val="14C75877"/>
    <w:rsid w:val="1501485D"/>
    <w:rsid w:val="150F7D9A"/>
    <w:rsid w:val="151472A1"/>
    <w:rsid w:val="151C7B1A"/>
    <w:rsid w:val="156F3C23"/>
    <w:rsid w:val="15AA3E44"/>
    <w:rsid w:val="15B029A2"/>
    <w:rsid w:val="15BA2F82"/>
    <w:rsid w:val="15EA22E5"/>
    <w:rsid w:val="15F43124"/>
    <w:rsid w:val="1619599E"/>
    <w:rsid w:val="16481B85"/>
    <w:rsid w:val="169F572C"/>
    <w:rsid w:val="16CF13A1"/>
    <w:rsid w:val="16FE6406"/>
    <w:rsid w:val="170031BF"/>
    <w:rsid w:val="172748F8"/>
    <w:rsid w:val="172E5652"/>
    <w:rsid w:val="174C7604"/>
    <w:rsid w:val="175D39E6"/>
    <w:rsid w:val="176651E2"/>
    <w:rsid w:val="17B66A2F"/>
    <w:rsid w:val="17D810AE"/>
    <w:rsid w:val="17EA7592"/>
    <w:rsid w:val="180049CA"/>
    <w:rsid w:val="18361444"/>
    <w:rsid w:val="184622E0"/>
    <w:rsid w:val="18653602"/>
    <w:rsid w:val="18685FEA"/>
    <w:rsid w:val="187C5DFA"/>
    <w:rsid w:val="18A3224B"/>
    <w:rsid w:val="18A941C2"/>
    <w:rsid w:val="18AE37B2"/>
    <w:rsid w:val="18BA7D5A"/>
    <w:rsid w:val="18F63ACF"/>
    <w:rsid w:val="18FD7A43"/>
    <w:rsid w:val="19195B8E"/>
    <w:rsid w:val="19261724"/>
    <w:rsid w:val="19D06206"/>
    <w:rsid w:val="19D9466C"/>
    <w:rsid w:val="1A541C8D"/>
    <w:rsid w:val="1A9B1F53"/>
    <w:rsid w:val="1AD9054A"/>
    <w:rsid w:val="1AF01F24"/>
    <w:rsid w:val="1AF851FC"/>
    <w:rsid w:val="1AFC0C18"/>
    <w:rsid w:val="1B3D4012"/>
    <w:rsid w:val="1B481AFB"/>
    <w:rsid w:val="1B856669"/>
    <w:rsid w:val="1C520BFC"/>
    <w:rsid w:val="1CC8089B"/>
    <w:rsid w:val="1CEB5ECE"/>
    <w:rsid w:val="1D130DE5"/>
    <w:rsid w:val="1D171C72"/>
    <w:rsid w:val="1D235F66"/>
    <w:rsid w:val="1D2657D8"/>
    <w:rsid w:val="1D330706"/>
    <w:rsid w:val="1D41287C"/>
    <w:rsid w:val="1D665A9E"/>
    <w:rsid w:val="1D8D3AB3"/>
    <w:rsid w:val="1D9632C5"/>
    <w:rsid w:val="1DC73A2F"/>
    <w:rsid w:val="1DCD44A2"/>
    <w:rsid w:val="1DD81E43"/>
    <w:rsid w:val="1DDE6D31"/>
    <w:rsid w:val="1E032872"/>
    <w:rsid w:val="1E21472F"/>
    <w:rsid w:val="1E4743CD"/>
    <w:rsid w:val="1E64724C"/>
    <w:rsid w:val="1EB2633F"/>
    <w:rsid w:val="1EEA44B7"/>
    <w:rsid w:val="1F51614F"/>
    <w:rsid w:val="1FAE087B"/>
    <w:rsid w:val="200E3137"/>
    <w:rsid w:val="202325E2"/>
    <w:rsid w:val="20692B0C"/>
    <w:rsid w:val="20705710"/>
    <w:rsid w:val="20EC11F0"/>
    <w:rsid w:val="211E529B"/>
    <w:rsid w:val="21505E37"/>
    <w:rsid w:val="216B1D00"/>
    <w:rsid w:val="21814271"/>
    <w:rsid w:val="21B35427"/>
    <w:rsid w:val="21E77748"/>
    <w:rsid w:val="22090D84"/>
    <w:rsid w:val="224D6C40"/>
    <w:rsid w:val="22735F55"/>
    <w:rsid w:val="22D72CE0"/>
    <w:rsid w:val="232660FF"/>
    <w:rsid w:val="2339343A"/>
    <w:rsid w:val="2352692E"/>
    <w:rsid w:val="2392762E"/>
    <w:rsid w:val="23FB6E22"/>
    <w:rsid w:val="24123AF9"/>
    <w:rsid w:val="247F3404"/>
    <w:rsid w:val="248512BD"/>
    <w:rsid w:val="24CB286B"/>
    <w:rsid w:val="24F136ED"/>
    <w:rsid w:val="24F364BB"/>
    <w:rsid w:val="24FF7400"/>
    <w:rsid w:val="253F2C8E"/>
    <w:rsid w:val="25466592"/>
    <w:rsid w:val="25A05924"/>
    <w:rsid w:val="25A745A9"/>
    <w:rsid w:val="25B00B9F"/>
    <w:rsid w:val="263A1902"/>
    <w:rsid w:val="266253CD"/>
    <w:rsid w:val="27181867"/>
    <w:rsid w:val="271F5C07"/>
    <w:rsid w:val="274041AA"/>
    <w:rsid w:val="2744098B"/>
    <w:rsid w:val="27A83C0C"/>
    <w:rsid w:val="28C858B9"/>
    <w:rsid w:val="29184C3F"/>
    <w:rsid w:val="293D6BFB"/>
    <w:rsid w:val="29501927"/>
    <w:rsid w:val="29E028C3"/>
    <w:rsid w:val="29F572ED"/>
    <w:rsid w:val="29F87594"/>
    <w:rsid w:val="2A4A4D64"/>
    <w:rsid w:val="2A706DAA"/>
    <w:rsid w:val="2A964895"/>
    <w:rsid w:val="2AA14025"/>
    <w:rsid w:val="2AA823D6"/>
    <w:rsid w:val="2AF97B0C"/>
    <w:rsid w:val="2B2348E2"/>
    <w:rsid w:val="2B3A5364"/>
    <w:rsid w:val="2B3B29BF"/>
    <w:rsid w:val="2B4904A3"/>
    <w:rsid w:val="2B4D5018"/>
    <w:rsid w:val="2B76160E"/>
    <w:rsid w:val="2BAC3559"/>
    <w:rsid w:val="2BDE6407"/>
    <w:rsid w:val="2C047E53"/>
    <w:rsid w:val="2C133ADC"/>
    <w:rsid w:val="2C3A1912"/>
    <w:rsid w:val="2C5457E5"/>
    <w:rsid w:val="2C5460E7"/>
    <w:rsid w:val="2C7F2EA6"/>
    <w:rsid w:val="2C881256"/>
    <w:rsid w:val="2C996C0E"/>
    <w:rsid w:val="2CA64350"/>
    <w:rsid w:val="2CAE59D7"/>
    <w:rsid w:val="2CC60F54"/>
    <w:rsid w:val="2CC7500C"/>
    <w:rsid w:val="2CD30697"/>
    <w:rsid w:val="2CDF3906"/>
    <w:rsid w:val="2D144984"/>
    <w:rsid w:val="2D1E05D5"/>
    <w:rsid w:val="2D8B2CA0"/>
    <w:rsid w:val="2D9A5D8B"/>
    <w:rsid w:val="2D9D09E4"/>
    <w:rsid w:val="2D9D6E66"/>
    <w:rsid w:val="2D9F1A0F"/>
    <w:rsid w:val="2DB46A8B"/>
    <w:rsid w:val="2DB4770D"/>
    <w:rsid w:val="2DCF0C42"/>
    <w:rsid w:val="2DD114BE"/>
    <w:rsid w:val="2DE70CCF"/>
    <w:rsid w:val="2E4F05D0"/>
    <w:rsid w:val="2E830E4E"/>
    <w:rsid w:val="2E8E3A9D"/>
    <w:rsid w:val="2E9154A2"/>
    <w:rsid w:val="2E9976EC"/>
    <w:rsid w:val="2EAB7F1D"/>
    <w:rsid w:val="2EEE319B"/>
    <w:rsid w:val="2F8A5C24"/>
    <w:rsid w:val="2FA563FC"/>
    <w:rsid w:val="2FC078AC"/>
    <w:rsid w:val="2FF6024A"/>
    <w:rsid w:val="3003631E"/>
    <w:rsid w:val="302B20FE"/>
    <w:rsid w:val="3054739C"/>
    <w:rsid w:val="305F1C1A"/>
    <w:rsid w:val="3078124A"/>
    <w:rsid w:val="3090209F"/>
    <w:rsid w:val="30C6301F"/>
    <w:rsid w:val="30D1263C"/>
    <w:rsid w:val="3117787D"/>
    <w:rsid w:val="314A536E"/>
    <w:rsid w:val="31740730"/>
    <w:rsid w:val="31DE1118"/>
    <w:rsid w:val="32195113"/>
    <w:rsid w:val="32264A0B"/>
    <w:rsid w:val="323D54AE"/>
    <w:rsid w:val="32442964"/>
    <w:rsid w:val="326667AB"/>
    <w:rsid w:val="32C850C3"/>
    <w:rsid w:val="32D900A8"/>
    <w:rsid w:val="32ED25E5"/>
    <w:rsid w:val="33301F31"/>
    <w:rsid w:val="336D3D6E"/>
    <w:rsid w:val="338F3539"/>
    <w:rsid w:val="33E77D27"/>
    <w:rsid w:val="346F00B2"/>
    <w:rsid w:val="34D52982"/>
    <w:rsid w:val="351323C3"/>
    <w:rsid w:val="354F663E"/>
    <w:rsid w:val="356C3834"/>
    <w:rsid w:val="35901778"/>
    <w:rsid w:val="363111AF"/>
    <w:rsid w:val="36821221"/>
    <w:rsid w:val="3698529B"/>
    <w:rsid w:val="36AD363C"/>
    <w:rsid w:val="36DD2D38"/>
    <w:rsid w:val="36DF002A"/>
    <w:rsid w:val="3726214C"/>
    <w:rsid w:val="37991B9F"/>
    <w:rsid w:val="37BD1A7F"/>
    <w:rsid w:val="37C71177"/>
    <w:rsid w:val="37EA117A"/>
    <w:rsid w:val="3817459E"/>
    <w:rsid w:val="383427F6"/>
    <w:rsid w:val="38684C65"/>
    <w:rsid w:val="38CF1168"/>
    <w:rsid w:val="38FA0996"/>
    <w:rsid w:val="39193DDA"/>
    <w:rsid w:val="396E02FE"/>
    <w:rsid w:val="39B65BA6"/>
    <w:rsid w:val="39CB6CCC"/>
    <w:rsid w:val="39D42485"/>
    <w:rsid w:val="3A74165D"/>
    <w:rsid w:val="3A7A4DEA"/>
    <w:rsid w:val="3A864490"/>
    <w:rsid w:val="3A9B711C"/>
    <w:rsid w:val="3AA26C9B"/>
    <w:rsid w:val="3ACE0BC0"/>
    <w:rsid w:val="3ADC5E36"/>
    <w:rsid w:val="3AF974B2"/>
    <w:rsid w:val="3B215D98"/>
    <w:rsid w:val="3B5721B9"/>
    <w:rsid w:val="3BB77603"/>
    <w:rsid w:val="3BCE27C4"/>
    <w:rsid w:val="3BE47C50"/>
    <w:rsid w:val="3C3F7E0E"/>
    <w:rsid w:val="3C8B32D0"/>
    <w:rsid w:val="3CA212B0"/>
    <w:rsid w:val="3CBA69AE"/>
    <w:rsid w:val="3CBB4D2A"/>
    <w:rsid w:val="3CF318EC"/>
    <w:rsid w:val="3D7E299F"/>
    <w:rsid w:val="3E2B66DA"/>
    <w:rsid w:val="3E7838B7"/>
    <w:rsid w:val="3E7A082F"/>
    <w:rsid w:val="3FB154AC"/>
    <w:rsid w:val="3FE22AC3"/>
    <w:rsid w:val="3FF22564"/>
    <w:rsid w:val="3FFE7A37"/>
    <w:rsid w:val="401A46CC"/>
    <w:rsid w:val="405E7E2A"/>
    <w:rsid w:val="406A41D2"/>
    <w:rsid w:val="407F1EE0"/>
    <w:rsid w:val="408779DC"/>
    <w:rsid w:val="40CC3328"/>
    <w:rsid w:val="410337A4"/>
    <w:rsid w:val="411854D8"/>
    <w:rsid w:val="41BD705C"/>
    <w:rsid w:val="41D55858"/>
    <w:rsid w:val="422E26AE"/>
    <w:rsid w:val="424010B3"/>
    <w:rsid w:val="424D48F4"/>
    <w:rsid w:val="42680181"/>
    <w:rsid w:val="43041D35"/>
    <w:rsid w:val="43405B9E"/>
    <w:rsid w:val="43446568"/>
    <w:rsid w:val="437906BF"/>
    <w:rsid w:val="43A9025C"/>
    <w:rsid w:val="43B96EDC"/>
    <w:rsid w:val="43BD54CC"/>
    <w:rsid w:val="43C95804"/>
    <w:rsid w:val="43D9533F"/>
    <w:rsid w:val="43D97B26"/>
    <w:rsid w:val="43FA36FF"/>
    <w:rsid w:val="44115CBC"/>
    <w:rsid w:val="442C0EF9"/>
    <w:rsid w:val="444E51E9"/>
    <w:rsid w:val="446F0254"/>
    <w:rsid w:val="44C70D28"/>
    <w:rsid w:val="44FA23B6"/>
    <w:rsid w:val="44FB593D"/>
    <w:rsid w:val="452560E2"/>
    <w:rsid w:val="454E006C"/>
    <w:rsid w:val="45863281"/>
    <w:rsid w:val="460A31F6"/>
    <w:rsid w:val="4625557D"/>
    <w:rsid w:val="465173C0"/>
    <w:rsid w:val="46BB7591"/>
    <w:rsid w:val="46FA7EEF"/>
    <w:rsid w:val="47727391"/>
    <w:rsid w:val="479B20C5"/>
    <w:rsid w:val="47CC39B5"/>
    <w:rsid w:val="48310C7F"/>
    <w:rsid w:val="484B351D"/>
    <w:rsid w:val="484C34D6"/>
    <w:rsid w:val="495D00D8"/>
    <w:rsid w:val="49613924"/>
    <w:rsid w:val="497C7750"/>
    <w:rsid w:val="498254A8"/>
    <w:rsid w:val="49DD7C63"/>
    <w:rsid w:val="49E22B20"/>
    <w:rsid w:val="49E30E0D"/>
    <w:rsid w:val="4A9E44ED"/>
    <w:rsid w:val="4B032DCC"/>
    <w:rsid w:val="4B3040AF"/>
    <w:rsid w:val="4B36381C"/>
    <w:rsid w:val="4B4E3BEF"/>
    <w:rsid w:val="4B4F094D"/>
    <w:rsid w:val="4BA20FFA"/>
    <w:rsid w:val="4C081A35"/>
    <w:rsid w:val="4C230E8C"/>
    <w:rsid w:val="4C566143"/>
    <w:rsid w:val="4CBA70A3"/>
    <w:rsid w:val="4CEE1B95"/>
    <w:rsid w:val="4CF24C8C"/>
    <w:rsid w:val="4D21431B"/>
    <w:rsid w:val="4D315E71"/>
    <w:rsid w:val="4D53016E"/>
    <w:rsid w:val="4D786103"/>
    <w:rsid w:val="4D877EA6"/>
    <w:rsid w:val="4D976D92"/>
    <w:rsid w:val="4D9E7AF5"/>
    <w:rsid w:val="4DB9358E"/>
    <w:rsid w:val="4DE62DF1"/>
    <w:rsid w:val="4DF41921"/>
    <w:rsid w:val="4E3A65B2"/>
    <w:rsid w:val="4E601500"/>
    <w:rsid w:val="4EA9501F"/>
    <w:rsid w:val="4EC53DEA"/>
    <w:rsid w:val="4EF408DF"/>
    <w:rsid w:val="4EFA5BE1"/>
    <w:rsid w:val="4F1B6985"/>
    <w:rsid w:val="4F2F25EA"/>
    <w:rsid w:val="4F3D590F"/>
    <w:rsid w:val="4F77635D"/>
    <w:rsid w:val="4F992C3F"/>
    <w:rsid w:val="4FBB61DD"/>
    <w:rsid w:val="4FCE552B"/>
    <w:rsid w:val="503A6129"/>
    <w:rsid w:val="50902A53"/>
    <w:rsid w:val="50F36CD9"/>
    <w:rsid w:val="50FB3250"/>
    <w:rsid w:val="5118072D"/>
    <w:rsid w:val="5132797B"/>
    <w:rsid w:val="51954F96"/>
    <w:rsid w:val="51C6194B"/>
    <w:rsid w:val="52006417"/>
    <w:rsid w:val="522378D0"/>
    <w:rsid w:val="522C6B64"/>
    <w:rsid w:val="524629B0"/>
    <w:rsid w:val="52622C38"/>
    <w:rsid w:val="528C01F9"/>
    <w:rsid w:val="5290160D"/>
    <w:rsid w:val="52AE7D6A"/>
    <w:rsid w:val="52EA4E49"/>
    <w:rsid w:val="531B05D0"/>
    <w:rsid w:val="53401D24"/>
    <w:rsid w:val="535B6837"/>
    <w:rsid w:val="538E25DC"/>
    <w:rsid w:val="53954A4C"/>
    <w:rsid w:val="53AB764B"/>
    <w:rsid w:val="53E37774"/>
    <w:rsid w:val="54216F40"/>
    <w:rsid w:val="5444751A"/>
    <w:rsid w:val="54C26B98"/>
    <w:rsid w:val="54D21E90"/>
    <w:rsid w:val="54D23E54"/>
    <w:rsid w:val="54FB313B"/>
    <w:rsid w:val="55334EBD"/>
    <w:rsid w:val="553D5564"/>
    <w:rsid w:val="553F0A67"/>
    <w:rsid w:val="557B66CE"/>
    <w:rsid w:val="5587170E"/>
    <w:rsid w:val="55886ED5"/>
    <w:rsid w:val="55E15918"/>
    <w:rsid w:val="55FE1B82"/>
    <w:rsid w:val="56376A81"/>
    <w:rsid w:val="56423997"/>
    <w:rsid w:val="56540D85"/>
    <w:rsid w:val="56624A63"/>
    <w:rsid w:val="56830F29"/>
    <w:rsid w:val="56AB2D82"/>
    <w:rsid w:val="56B00FA7"/>
    <w:rsid w:val="56BF0EA2"/>
    <w:rsid w:val="56CE15F2"/>
    <w:rsid w:val="56F54D55"/>
    <w:rsid w:val="56FA4A89"/>
    <w:rsid w:val="57A329FE"/>
    <w:rsid w:val="57BF4A0E"/>
    <w:rsid w:val="57EC0E5E"/>
    <w:rsid w:val="58143508"/>
    <w:rsid w:val="584B2382"/>
    <w:rsid w:val="584F4E0D"/>
    <w:rsid w:val="588F68C0"/>
    <w:rsid w:val="58A85581"/>
    <w:rsid w:val="58D915D3"/>
    <w:rsid w:val="59414843"/>
    <w:rsid w:val="595E2582"/>
    <w:rsid w:val="597F7B1C"/>
    <w:rsid w:val="59813AC4"/>
    <w:rsid w:val="598C25DE"/>
    <w:rsid w:val="59996800"/>
    <w:rsid w:val="59AC5C8D"/>
    <w:rsid w:val="59D03840"/>
    <w:rsid w:val="5A4C6CD9"/>
    <w:rsid w:val="5A6D217B"/>
    <w:rsid w:val="5A9A320F"/>
    <w:rsid w:val="5AE9182A"/>
    <w:rsid w:val="5B041E17"/>
    <w:rsid w:val="5B253B20"/>
    <w:rsid w:val="5B2C56F7"/>
    <w:rsid w:val="5B56586E"/>
    <w:rsid w:val="5BDF3319"/>
    <w:rsid w:val="5C6D50AC"/>
    <w:rsid w:val="5C7C437D"/>
    <w:rsid w:val="5CA312E9"/>
    <w:rsid w:val="5CB318A3"/>
    <w:rsid w:val="5D923B44"/>
    <w:rsid w:val="5D93468D"/>
    <w:rsid w:val="5DA17FA3"/>
    <w:rsid w:val="5DAB407F"/>
    <w:rsid w:val="5DCF0D76"/>
    <w:rsid w:val="5E1C7CF9"/>
    <w:rsid w:val="5E337894"/>
    <w:rsid w:val="5E82426F"/>
    <w:rsid w:val="5E96782C"/>
    <w:rsid w:val="5EA87B0A"/>
    <w:rsid w:val="5EB119EE"/>
    <w:rsid w:val="5EC71014"/>
    <w:rsid w:val="5ECD030A"/>
    <w:rsid w:val="5F076D88"/>
    <w:rsid w:val="5F16108D"/>
    <w:rsid w:val="5F4F4DAE"/>
    <w:rsid w:val="5F730A52"/>
    <w:rsid w:val="5F7516C9"/>
    <w:rsid w:val="5F777E2D"/>
    <w:rsid w:val="5F8828F6"/>
    <w:rsid w:val="5FAC19BB"/>
    <w:rsid w:val="5FFF2CBD"/>
    <w:rsid w:val="600B25AD"/>
    <w:rsid w:val="601D25F7"/>
    <w:rsid w:val="60461C77"/>
    <w:rsid w:val="60692C39"/>
    <w:rsid w:val="608757CC"/>
    <w:rsid w:val="60920AA2"/>
    <w:rsid w:val="60A2104F"/>
    <w:rsid w:val="60B24191"/>
    <w:rsid w:val="60CD0281"/>
    <w:rsid w:val="60F31100"/>
    <w:rsid w:val="60F3649D"/>
    <w:rsid w:val="60F80E36"/>
    <w:rsid w:val="60FF06C5"/>
    <w:rsid w:val="611159D0"/>
    <w:rsid w:val="61AE391A"/>
    <w:rsid w:val="61D53C51"/>
    <w:rsid w:val="62484846"/>
    <w:rsid w:val="626E2D07"/>
    <w:rsid w:val="627B110F"/>
    <w:rsid w:val="62895F5C"/>
    <w:rsid w:val="62913E44"/>
    <w:rsid w:val="62A43985"/>
    <w:rsid w:val="62B8321C"/>
    <w:rsid w:val="62D56100"/>
    <w:rsid w:val="62E10A2F"/>
    <w:rsid w:val="63100AE0"/>
    <w:rsid w:val="6329013B"/>
    <w:rsid w:val="63455AA7"/>
    <w:rsid w:val="63766DF5"/>
    <w:rsid w:val="637E41FF"/>
    <w:rsid w:val="63A1686E"/>
    <w:rsid w:val="63A965A7"/>
    <w:rsid w:val="63AB0044"/>
    <w:rsid w:val="63BC58B7"/>
    <w:rsid w:val="63D626E7"/>
    <w:rsid w:val="63D9642A"/>
    <w:rsid w:val="63D97E21"/>
    <w:rsid w:val="63E41E32"/>
    <w:rsid w:val="63E63410"/>
    <w:rsid w:val="63EB3090"/>
    <w:rsid w:val="64013D97"/>
    <w:rsid w:val="640A593F"/>
    <w:rsid w:val="646A6FBF"/>
    <w:rsid w:val="64732F74"/>
    <w:rsid w:val="64D368DF"/>
    <w:rsid w:val="64ED2770"/>
    <w:rsid w:val="64ED2F29"/>
    <w:rsid w:val="65503DFF"/>
    <w:rsid w:val="655F4311"/>
    <w:rsid w:val="657919F1"/>
    <w:rsid w:val="6596787F"/>
    <w:rsid w:val="65E03774"/>
    <w:rsid w:val="65E06809"/>
    <w:rsid w:val="65FA0214"/>
    <w:rsid w:val="66061E28"/>
    <w:rsid w:val="663E1191"/>
    <w:rsid w:val="6676202E"/>
    <w:rsid w:val="6684253E"/>
    <w:rsid w:val="66BC18C7"/>
    <w:rsid w:val="66E97154"/>
    <w:rsid w:val="66F9171A"/>
    <w:rsid w:val="6727730F"/>
    <w:rsid w:val="67515F62"/>
    <w:rsid w:val="6761194F"/>
    <w:rsid w:val="67A01566"/>
    <w:rsid w:val="67A84465"/>
    <w:rsid w:val="67AD54A4"/>
    <w:rsid w:val="67E84FC5"/>
    <w:rsid w:val="67E902A8"/>
    <w:rsid w:val="68201C77"/>
    <w:rsid w:val="689B2963"/>
    <w:rsid w:val="68AD1687"/>
    <w:rsid w:val="68DB360D"/>
    <w:rsid w:val="69393D31"/>
    <w:rsid w:val="69797C2C"/>
    <w:rsid w:val="69B46572"/>
    <w:rsid w:val="69E22074"/>
    <w:rsid w:val="6A19781D"/>
    <w:rsid w:val="6AB02619"/>
    <w:rsid w:val="6AC81E68"/>
    <w:rsid w:val="6AE85A2B"/>
    <w:rsid w:val="6AF95043"/>
    <w:rsid w:val="6BB2648C"/>
    <w:rsid w:val="6BD71997"/>
    <w:rsid w:val="6BF25C27"/>
    <w:rsid w:val="6C225F3D"/>
    <w:rsid w:val="6C7B5108"/>
    <w:rsid w:val="6C8535FE"/>
    <w:rsid w:val="6C877B43"/>
    <w:rsid w:val="6CD03C67"/>
    <w:rsid w:val="6D000BE4"/>
    <w:rsid w:val="6D1112AB"/>
    <w:rsid w:val="6D735E56"/>
    <w:rsid w:val="6D745897"/>
    <w:rsid w:val="6D8A3173"/>
    <w:rsid w:val="6D9028FA"/>
    <w:rsid w:val="6D935AB0"/>
    <w:rsid w:val="6DDD2425"/>
    <w:rsid w:val="6DFA0A69"/>
    <w:rsid w:val="6E087119"/>
    <w:rsid w:val="6E4C7581"/>
    <w:rsid w:val="6E6910B0"/>
    <w:rsid w:val="6EFB50E8"/>
    <w:rsid w:val="6F205587"/>
    <w:rsid w:val="6F3B298E"/>
    <w:rsid w:val="6F5C6C7D"/>
    <w:rsid w:val="6F767D3E"/>
    <w:rsid w:val="6F9E6B4A"/>
    <w:rsid w:val="6FA40EF5"/>
    <w:rsid w:val="6FD8504E"/>
    <w:rsid w:val="6FD9623E"/>
    <w:rsid w:val="6FEF3F55"/>
    <w:rsid w:val="70172D17"/>
    <w:rsid w:val="702F7975"/>
    <w:rsid w:val="703C3353"/>
    <w:rsid w:val="7051799A"/>
    <w:rsid w:val="70540472"/>
    <w:rsid w:val="70AF0484"/>
    <w:rsid w:val="70C04599"/>
    <w:rsid w:val="70D03D2D"/>
    <w:rsid w:val="70F95EE6"/>
    <w:rsid w:val="711251E6"/>
    <w:rsid w:val="71173046"/>
    <w:rsid w:val="71252BBD"/>
    <w:rsid w:val="71597A72"/>
    <w:rsid w:val="71F05345"/>
    <w:rsid w:val="720C6CA8"/>
    <w:rsid w:val="72540381"/>
    <w:rsid w:val="72A14F9D"/>
    <w:rsid w:val="72D028E8"/>
    <w:rsid w:val="72D8330C"/>
    <w:rsid w:val="72E476B0"/>
    <w:rsid w:val="72E9489F"/>
    <w:rsid w:val="73166A37"/>
    <w:rsid w:val="73331C93"/>
    <w:rsid w:val="73384217"/>
    <w:rsid w:val="73752B5E"/>
    <w:rsid w:val="73A445D3"/>
    <w:rsid w:val="73C73359"/>
    <w:rsid w:val="73E1565D"/>
    <w:rsid w:val="74991539"/>
    <w:rsid w:val="74F83712"/>
    <w:rsid w:val="75373CDC"/>
    <w:rsid w:val="75390811"/>
    <w:rsid w:val="75544B2F"/>
    <w:rsid w:val="75754349"/>
    <w:rsid w:val="75762BD4"/>
    <w:rsid w:val="75A470D6"/>
    <w:rsid w:val="75A528BB"/>
    <w:rsid w:val="75AD2FFC"/>
    <w:rsid w:val="760A43BF"/>
    <w:rsid w:val="761E2EF6"/>
    <w:rsid w:val="766905FD"/>
    <w:rsid w:val="76995B35"/>
    <w:rsid w:val="76BD4C60"/>
    <w:rsid w:val="76D77C6C"/>
    <w:rsid w:val="76E7281D"/>
    <w:rsid w:val="76EE0226"/>
    <w:rsid w:val="7710320B"/>
    <w:rsid w:val="773B46C5"/>
    <w:rsid w:val="774464EA"/>
    <w:rsid w:val="77724862"/>
    <w:rsid w:val="781F4DAC"/>
    <w:rsid w:val="783E4597"/>
    <w:rsid w:val="784A356F"/>
    <w:rsid w:val="784F69A4"/>
    <w:rsid w:val="78B121DE"/>
    <w:rsid w:val="78B25C80"/>
    <w:rsid w:val="790547F9"/>
    <w:rsid w:val="792B0408"/>
    <w:rsid w:val="794E06BE"/>
    <w:rsid w:val="79614BBA"/>
    <w:rsid w:val="79706580"/>
    <w:rsid w:val="797265CF"/>
    <w:rsid w:val="79D31E93"/>
    <w:rsid w:val="7A265E0F"/>
    <w:rsid w:val="7A8C642C"/>
    <w:rsid w:val="7A9B3AB3"/>
    <w:rsid w:val="7A9E49DE"/>
    <w:rsid w:val="7AC61E2C"/>
    <w:rsid w:val="7B115AD7"/>
    <w:rsid w:val="7B1C5306"/>
    <w:rsid w:val="7B2E1D2C"/>
    <w:rsid w:val="7B4726C8"/>
    <w:rsid w:val="7B82113C"/>
    <w:rsid w:val="7BC01697"/>
    <w:rsid w:val="7BC7547B"/>
    <w:rsid w:val="7BCD23C3"/>
    <w:rsid w:val="7BE208A5"/>
    <w:rsid w:val="7C396B41"/>
    <w:rsid w:val="7C5502F4"/>
    <w:rsid w:val="7CA56A4E"/>
    <w:rsid w:val="7CBE1B2B"/>
    <w:rsid w:val="7CBF5C39"/>
    <w:rsid w:val="7CF95212"/>
    <w:rsid w:val="7D191103"/>
    <w:rsid w:val="7D2A73BF"/>
    <w:rsid w:val="7D342D55"/>
    <w:rsid w:val="7D4C7A28"/>
    <w:rsid w:val="7D644BEB"/>
    <w:rsid w:val="7D87285F"/>
    <w:rsid w:val="7D8F4D8B"/>
    <w:rsid w:val="7DA27DF5"/>
    <w:rsid w:val="7DAE3B70"/>
    <w:rsid w:val="7DDB64D4"/>
    <w:rsid w:val="7DDF5E0F"/>
    <w:rsid w:val="7DEA4005"/>
    <w:rsid w:val="7E0B404D"/>
    <w:rsid w:val="7E16066D"/>
    <w:rsid w:val="7E454FB3"/>
    <w:rsid w:val="7E5940F2"/>
    <w:rsid w:val="7E735EC8"/>
    <w:rsid w:val="7E9175FC"/>
    <w:rsid w:val="7E9A6F93"/>
    <w:rsid w:val="7EB54B6D"/>
    <w:rsid w:val="7ECE3CD8"/>
    <w:rsid w:val="7ECF248E"/>
    <w:rsid w:val="7EF93FDD"/>
    <w:rsid w:val="7EFA4B59"/>
    <w:rsid w:val="7F2A3A6C"/>
    <w:rsid w:val="7F5B238F"/>
    <w:rsid w:val="7F882947"/>
    <w:rsid w:val="7F9C4E6B"/>
    <w:rsid w:val="7FD34F32"/>
    <w:rsid w:val="7FF11F73"/>
    <w:rsid w:val="7FFD6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0"/>
      <w:szCs w:val="21"/>
      <w:lang w:val="en-GB" w:eastAsia="en-GB"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4">
    <w:name w:val="heading 3"/>
    <w:basedOn w:val="3"/>
    <w:next w:val="1"/>
    <w:link w:val="73"/>
    <w:qFormat/>
    <w:uiPriority w:val="0"/>
    <w:pPr>
      <w:numPr>
        <w:ilvl w:val="2"/>
        <w:numId w:val="1"/>
      </w:numPr>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70"/>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5"/>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eastAsia="MS Mincho"/>
      <w:kern w:val="0"/>
      <w:sz w:val="20"/>
    </w:rPr>
  </w:style>
  <w:style w:type="paragraph" w:customStyle="1" w:styleId="67">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68">
    <w:name w:val="Balloon Text Char"/>
    <w:basedOn w:val="58"/>
    <w:link w:val="36"/>
    <w:qFormat/>
    <w:uiPriority w:val="0"/>
    <w:rPr>
      <w:kern w:val="2"/>
      <w:sz w:val="18"/>
      <w:szCs w:val="18"/>
    </w:rPr>
  </w:style>
  <w:style w:type="paragraph" w:styleId="69">
    <w:name w:val="List Paragraph"/>
    <w:basedOn w:val="1"/>
    <w:link w:val="272"/>
    <w:unhideWhenUsed/>
    <w:qFormat/>
    <w:uiPriority w:val="34"/>
    <w:pPr>
      <w:ind w:firstLine="420" w:firstLineChars="200"/>
    </w:pPr>
  </w:style>
  <w:style w:type="character" w:customStyle="1" w:styleId="70">
    <w:name w:val="Document Map Char"/>
    <w:basedOn w:val="58"/>
    <w:link w:val="23"/>
    <w:qFormat/>
    <w:uiPriority w:val="0"/>
    <w:rPr>
      <w:rFonts w:ascii="宋体"/>
      <w:kern w:val="2"/>
      <w:sz w:val="18"/>
      <w:szCs w:val="18"/>
    </w:rPr>
  </w:style>
  <w:style w:type="character" w:customStyle="1" w:styleId="71">
    <w:name w:val="Heading 1 Char"/>
    <w:basedOn w:val="58"/>
    <w:link w:val="2"/>
    <w:qFormat/>
    <w:uiPriority w:val="0"/>
    <w:rPr>
      <w:b/>
      <w:bCs/>
      <w:kern w:val="44"/>
      <w:sz w:val="44"/>
      <w:szCs w:val="44"/>
    </w:rPr>
  </w:style>
  <w:style w:type="character" w:customStyle="1" w:styleId="72">
    <w:name w:val="Heading 2 Char"/>
    <w:basedOn w:val="58"/>
    <w:link w:val="3"/>
    <w:qFormat/>
    <w:uiPriority w:val="0"/>
    <w:rPr>
      <w:rFonts w:ascii="Arial" w:hAnsi="Arial" w:eastAsia="MS Mincho"/>
      <w:sz w:val="32"/>
      <w:szCs w:val="32"/>
      <w:lang w:val="en-GB"/>
    </w:rPr>
  </w:style>
  <w:style w:type="character" w:customStyle="1" w:styleId="73">
    <w:name w:val="Heading 3 Char"/>
    <w:basedOn w:val="58"/>
    <w:link w:val="4"/>
    <w:qFormat/>
    <w:uiPriority w:val="0"/>
    <w:rPr>
      <w:b/>
      <w:bCs/>
      <w:kern w:val="2"/>
      <w:sz w:val="32"/>
      <w:szCs w:val="32"/>
    </w:rPr>
  </w:style>
  <w:style w:type="character" w:customStyle="1" w:styleId="74">
    <w:name w:val="Heading 4 Char"/>
    <w:basedOn w:val="58"/>
    <w:link w:val="5"/>
    <w:qFormat/>
    <w:uiPriority w:val="0"/>
    <w:rPr>
      <w:rFonts w:ascii="Arial" w:hAnsi="Arial" w:eastAsia="黑体"/>
      <w:b/>
      <w:kern w:val="2"/>
      <w:sz w:val="28"/>
      <w:szCs w:val="24"/>
    </w:rPr>
  </w:style>
  <w:style w:type="character" w:customStyle="1" w:styleId="75">
    <w:name w:val="Heading 5 Char"/>
    <w:basedOn w:val="58"/>
    <w:link w:val="6"/>
    <w:qFormat/>
    <w:uiPriority w:val="0"/>
    <w:rPr>
      <w:b/>
      <w:kern w:val="2"/>
      <w:sz w:val="28"/>
      <w:szCs w:val="24"/>
    </w:rPr>
  </w:style>
  <w:style w:type="character" w:customStyle="1" w:styleId="76">
    <w:name w:val="Heading 6 Char"/>
    <w:basedOn w:val="58"/>
    <w:link w:val="7"/>
    <w:qFormat/>
    <w:uiPriority w:val="0"/>
    <w:rPr>
      <w:rFonts w:ascii="Arial" w:hAnsi="Arial" w:eastAsia="黑体"/>
      <w:b/>
      <w:kern w:val="2"/>
      <w:sz w:val="24"/>
      <w:szCs w:val="24"/>
    </w:rPr>
  </w:style>
  <w:style w:type="character" w:customStyle="1" w:styleId="77">
    <w:name w:val="Heading 7 Char"/>
    <w:basedOn w:val="58"/>
    <w:link w:val="8"/>
    <w:qFormat/>
    <w:uiPriority w:val="0"/>
    <w:rPr>
      <w:b/>
      <w:kern w:val="2"/>
      <w:sz w:val="24"/>
      <w:szCs w:val="24"/>
    </w:rPr>
  </w:style>
  <w:style w:type="character" w:customStyle="1" w:styleId="78">
    <w:name w:val="Heading 8 Char"/>
    <w:basedOn w:val="58"/>
    <w:link w:val="9"/>
    <w:qFormat/>
    <w:uiPriority w:val="0"/>
    <w:rPr>
      <w:rFonts w:ascii="Arial" w:hAnsi="Arial" w:eastAsia="黑体"/>
      <w:kern w:val="2"/>
      <w:sz w:val="24"/>
      <w:szCs w:val="24"/>
    </w:rPr>
  </w:style>
  <w:style w:type="character" w:customStyle="1" w:styleId="79">
    <w:name w:val="Heading 9 Char"/>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eastAsia="MS Mincho"/>
      <w:b/>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7"/>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List Paragraph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9"/>
    <w:link w:val="283"/>
    <w:qFormat/>
    <w:uiPriority w:val="0"/>
    <w:pPr>
      <w:numPr>
        <w:ilvl w:val="0"/>
        <w:numId w:val="3"/>
      </w:numPr>
      <w:ind w:firstLine="0" w:firstLineChars="0"/>
    </w:pPr>
    <w:rPr>
      <w:rFonts w:cs="Arial"/>
      <w:color w:val="000000"/>
    </w:rPr>
  </w:style>
  <w:style w:type="paragraph" w:customStyle="1" w:styleId="282">
    <w:name w:val="3GPPObservation"/>
    <w:basedOn w:val="69"/>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character" w:customStyle="1" w:styleId="285">
    <w:name w:val="Unresolved Mention1"/>
    <w:basedOn w:val="58"/>
    <w:semiHidden/>
    <w:unhideWhenUsed/>
    <w:qFormat/>
    <w:uiPriority w:val="99"/>
    <w:rPr>
      <w:color w:val="605E5C"/>
      <w:shd w:val="clear" w:color="auto" w:fill="E1DFDD"/>
    </w:rPr>
  </w:style>
  <w:style w:type="paragraph" w:customStyle="1" w:styleId="286">
    <w:name w:val="Revision2"/>
    <w:hidden/>
    <w:semiHidden/>
    <w:qFormat/>
    <w:uiPriority w:val="99"/>
    <w:rPr>
      <w:rFonts w:ascii="Arial" w:hAnsi="Arial" w:cs="Times New Roman" w:eastAsiaTheme="minorEastAsia"/>
      <w:kern w:val="2"/>
      <w:sz w:val="21"/>
      <w:szCs w:val="21"/>
      <w:lang w:val="en-GB" w:eastAsia="en-GB" w:bidi="ar-SA"/>
    </w:rPr>
  </w:style>
  <w:style w:type="paragraph" w:customStyle="1" w:styleId="287">
    <w:name w:val="Revision3"/>
    <w:hidden/>
    <w:semiHidden/>
    <w:qFormat/>
    <w:uiPriority w:val="99"/>
    <w:rPr>
      <w:rFonts w:ascii="Arial" w:hAnsi="Arial" w:cs="Times New Roman" w:eastAsiaTheme="minorEastAsia"/>
      <w:kern w:val="2"/>
      <w:sz w:val="21"/>
      <w:szCs w:val="21"/>
      <w:lang w:val="en-GB" w:eastAsia="en-GB" w:bidi="ar-SA"/>
    </w:rPr>
  </w:style>
  <w:style w:type="paragraph" w:customStyle="1" w:styleId="288">
    <w:name w:val="List Paragraph1"/>
    <w:basedOn w:val="1"/>
    <w:unhideWhenUsed/>
    <w:qFormat/>
    <w:uiPriority w:val="34"/>
    <w:pPr>
      <w:ind w:firstLine="420" w:firstLineChars="200"/>
    </w:pPr>
  </w:style>
  <w:style w:type="paragraph" w:customStyle="1" w:styleId="289">
    <w:name w:val="Revision4"/>
    <w:hidden/>
    <w:semiHidden/>
    <w:qFormat/>
    <w:uiPriority w:val="99"/>
    <w:rPr>
      <w:rFonts w:ascii="Arial" w:hAnsi="Arial" w:cs="Times New Roman" w:eastAsiaTheme="minorEastAsia"/>
      <w:kern w:val="2"/>
      <w:sz w:val="21"/>
      <w:szCs w:val="21"/>
      <w:lang w:val="en-GB" w:eastAsia="en-GB" w:bidi="ar-SA"/>
    </w:rPr>
  </w:style>
  <w:style w:type="paragraph" w:customStyle="1" w:styleId="290">
    <w:name w:val="Revision5"/>
    <w:hidden/>
    <w:semiHidden/>
    <w:qFormat/>
    <w:uiPriority w:val="99"/>
    <w:rPr>
      <w:rFonts w:ascii="Arial" w:hAnsi="Arial" w:cs="Times New Roman" w:eastAsiaTheme="minorEastAsia"/>
      <w:kern w:val="2"/>
      <w:sz w:val="21"/>
      <w:szCs w:val="21"/>
      <w:lang w:val="en-GB" w:eastAsia="en-GB" w:bidi="ar-SA"/>
    </w:rPr>
  </w:style>
  <w:style w:type="paragraph" w:customStyle="1" w:styleId="291">
    <w:name w:val="Revision6"/>
    <w:hidden/>
    <w:semiHidden/>
    <w:qFormat/>
    <w:uiPriority w:val="99"/>
    <w:rPr>
      <w:rFonts w:ascii="Arial" w:hAnsi="Arial" w:cs="Times New Roman" w:eastAsiaTheme="minorEastAsia"/>
      <w:kern w:val="2"/>
      <w:sz w:val="21"/>
      <w:szCs w:val="21"/>
      <w:lang w:val="en-GB" w:eastAsia="en-GB" w:bidi="ar-SA"/>
    </w:rPr>
  </w:style>
  <w:style w:type="paragraph" w:customStyle="1" w:styleId="292">
    <w:name w:val="Revision7"/>
    <w:hidden/>
    <w:semiHidden/>
    <w:qFormat/>
    <w:uiPriority w:val="99"/>
    <w:rPr>
      <w:rFonts w:ascii="Arial" w:hAnsi="Arial" w:cs="Times New Roman" w:eastAsiaTheme="minorEastAsia"/>
      <w:kern w:val="2"/>
      <w:sz w:val="21"/>
      <w:szCs w:val="21"/>
      <w:lang w:val="en-GB" w:eastAsia="en-GB" w:bidi="ar-SA"/>
    </w:rPr>
  </w:style>
  <w:style w:type="paragraph" w:customStyle="1" w:styleId="293">
    <w:name w:val="Revision8"/>
    <w:hidden/>
    <w:unhideWhenUsed/>
    <w:qFormat/>
    <w:uiPriority w:val="99"/>
    <w:rPr>
      <w:rFonts w:ascii="Arial" w:hAnsi="Arial" w:cs="Times New Roman" w:eastAsiaTheme="minorEastAsia"/>
      <w:kern w:val="2"/>
      <w:sz w:val="21"/>
      <w:szCs w:val="21"/>
      <w:lang w:val="en-GB" w:eastAsia="en-GB" w:bidi="ar-SA"/>
    </w:rPr>
  </w:style>
  <w:style w:type="paragraph" w:customStyle="1" w:styleId="294">
    <w:name w:val="Revision9"/>
    <w:hidden/>
    <w:unhideWhenUsed/>
    <w:qFormat/>
    <w:uiPriority w:val="99"/>
    <w:rPr>
      <w:rFonts w:ascii="Arial" w:hAnsi="Arial" w:cs="Times New Roman" w:eastAsiaTheme="minorEastAsia"/>
      <w:kern w:val="2"/>
      <w:sz w:val="21"/>
      <w:szCs w:val="21"/>
      <w:lang w:val="en-GB" w:eastAsia="en-GB" w:bidi="ar-SA"/>
    </w:rPr>
  </w:style>
  <w:style w:type="paragraph" w:customStyle="1" w:styleId="295">
    <w:name w:val="Revision10"/>
    <w:hidden/>
    <w:unhideWhenUsed/>
    <w:qFormat/>
    <w:uiPriority w:val="99"/>
    <w:rPr>
      <w:rFonts w:ascii="Arial" w:hAnsi="Arial" w:cs="Times New Roman" w:eastAsiaTheme="minorEastAsia"/>
      <w:kern w:val="2"/>
      <w:sz w:val="21"/>
      <w:szCs w:val="21"/>
      <w:lang w:val="en-GB" w:eastAsia="en-GB" w:bidi="ar-SA"/>
    </w:rPr>
  </w:style>
  <w:style w:type="character" w:customStyle="1" w:styleId="296">
    <w:name w:val="Unresolved Mention2"/>
    <w:basedOn w:val="58"/>
    <w:semiHidden/>
    <w:unhideWhenUsed/>
    <w:qFormat/>
    <w:uiPriority w:val="99"/>
    <w:rPr>
      <w:color w:val="605E5C"/>
      <w:shd w:val="clear" w:color="auto" w:fill="E1DFDD"/>
    </w:rPr>
  </w:style>
  <w:style w:type="paragraph" w:customStyle="1" w:styleId="297">
    <w:name w:val="Revision11"/>
    <w:hidden/>
    <w:unhideWhenUsed/>
    <w:qFormat/>
    <w:uiPriority w:val="99"/>
    <w:rPr>
      <w:rFonts w:ascii="Arial" w:hAnsi="Arial" w:cs="Times New Roman" w:eastAsiaTheme="minorEastAsia"/>
      <w:kern w:val="2"/>
      <w:sz w:val="21"/>
      <w:szCs w:val="21"/>
      <w:lang w:val="en-GB" w:eastAsia="en-GB" w:bidi="ar-SA"/>
    </w:rPr>
  </w:style>
  <w:style w:type="paragraph" w:customStyle="1" w:styleId="298">
    <w:name w:val="Revision12"/>
    <w:hidden/>
    <w:unhideWhenUsed/>
    <w:qFormat/>
    <w:uiPriority w:val="99"/>
    <w:rPr>
      <w:rFonts w:ascii="Arial" w:hAnsi="Arial" w:cs="Times New Roman" w:eastAsiaTheme="minorEastAsia"/>
      <w:kern w:val="2"/>
      <w:sz w:val="21"/>
      <w:szCs w:val="21"/>
      <w:lang w:val="en-GB" w:eastAsia="en-GB" w:bidi="ar-SA"/>
    </w:rPr>
  </w:style>
  <w:style w:type="paragraph" w:customStyle="1" w:styleId="299">
    <w:name w:val="Revision13"/>
    <w:hidden/>
    <w:unhideWhenUsed/>
    <w:qFormat/>
    <w:uiPriority w:val="99"/>
    <w:rPr>
      <w:rFonts w:ascii="Arial" w:hAnsi="Arial" w:cs="Times New Roman" w:eastAsiaTheme="minorEastAsia"/>
      <w:kern w:val="2"/>
      <w:sz w:val="21"/>
      <w:szCs w:val="21"/>
      <w:lang w:val="en-GB" w:eastAsia="en-GB" w:bidi="ar-SA"/>
    </w:rPr>
  </w:style>
  <w:style w:type="paragraph" w:customStyle="1" w:styleId="300">
    <w:name w:val="Revision14"/>
    <w:hidden/>
    <w:unhideWhenUsed/>
    <w:qFormat/>
    <w:uiPriority w:val="99"/>
    <w:rPr>
      <w:rFonts w:ascii="Arial" w:hAnsi="Arial" w:cs="Times New Roman" w:eastAsiaTheme="minorEastAsia"/>
      <w:kern w:val="2"/>
      <w:sz w:val="21"/>
      <w:szCs w:val="21"/>
      <w:lang w:val="en-GB" w:eastAsia="en-GB" w:bidi="ar-SA"/>
    </w:rPr>
  </w:style>
  <w:style w:type="paragraph" w:customStyle="1" w:styleId="301">
    <w:name w:val="Revision15"/>
    <w:hidden/>
    <w:unhideWhenUsed/>
    <w:qFormat/>
    <w:uiPriority w:val="99"/>
    <w:rPr>
      <w:rFonts w:ascii="Arial" w:hAnsi="Arial" w:cs="Times New Roman" w:eastAsiaTheme="minorEastAsia"/>
      <w:kern w:val="2"/>
      <w:sz w:val="21"/>
      <w:szCs w:val="21"/>
      <w:lang w:val="en-GB" w:eastAsia="en-GB" w:bidi="ar-SA"/>
    </w:rPr>
  </w:style>
  <w:style w:type="paragraph" w:customStyle="1" w:styleId="302">
    <w:name w:val="Revision"/>
    <w:hidden/>
    <w:unhideWhenUsed/>
    <w:qFormat/>
    <w:uiPriority w:val="99"/>
    <w:rPr>
      <w:rFonts w:ascii="Arial" w:hAnsi="Arial" w:cs="Times New Roman" w:eastAsiaTheme="minorEastAsia"/>
      <w:kern w:val="2"/>
      <w:sz w:val="21"/>
      <w:szCs w:val="21"/>
      <w:lang w:val="en-GB" w:eastAsia="en-GB" w:bidi="ar-SA"/>
    </w:rPr>
  </w:style>
  <w:style w:type="paragraph" w:customStyle="1" w:styleId="303">
    <w:name w:val="Pat Appl"/>
    <w:basedOn w:val="1"/>
    <w:qFormat/>
    <w:uiPriority w:val="0"/>
    <w:pPr>
      <w:tabs>
        <w:tab w:val="left" w:pos="1080"/>
      </w:tabs>
      <w:adjustRightInd w:val="0"/>
      <w:spacing w:line="360" w:lineRule="auto"/>
      <w:jc w:val="left"/>
      <w:textAlignment w:val="baseline"/>
    </w:pPr>
    <w:rPr>
      <w:bCs/>
      <w:kern w:val="0"/>
      <w:sz w:val="24"/>
      <w:lang w:eastAsia="en-US"/>
    </w:rPr>
  </w:style>
  <w:style w:type="character" w:customStyle="1" w:styleId="304">
    <w:name w:val="ui-provider"/>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3704</Words>
  <Characters>19880</Characters>
  <Lines>104</Lines>
  <Paragraphs>29</Paragraphs>
  <TotalTime>0</TotalTime>
  <ScaleCrop>false</ScaleCrop>
  <LinksUpToDate>false</LinksUpToDate>
  <CharactersWithSpaces>23572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2024-08-07T11:13:00Z</dcterms:created>
  <dc:creator>10033860</dc:creator>
  <cp:lastModifiedBy>ZTE</cp:lastModifiedBy>
  <cp:lastPrinted>2113-01-01T00:00:00Z</cp:lastPrinted>
  <dcterms:modified xsi:type="dcterms:W3CDTF">2025-08-15T03:47:14Z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C530C31A28DE42DDAF9BCD76FC70956D</vt:lpwstr>
  </property>
</Properties>
</file>